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764F22CE" w14:textId="447D8391" w:rsidR="003A090C" w:rsidRPr="00F27060" w:rsidRDefault="001158A6">
      <w:pPr>
        <w:jc w:val="center"/>
        <w:rPr>
          <w:b/>
          <w:sz w:val="28"/>
          <w:szCs w:val="28"/>
        </w:rPr>
      </w:pPr>
      <w:r w:rsidRPr="00F27060">
        <w:rPr>
          <w:b/>
          <w:sz w:val="28"/>
          <w:szCs w:val="28"/>
        </w:rPr>
        <w:t>ПРАВИЛА ЗЕМЛЕПОЛЬЗОВАНИЯ И ЗАСТРОЙКИ</w:t>
      </w:r>
    </w:p>
    <w:p w14:paraId="3AE0D506" w14:textId="31797D32" w:rsidR="00DE554C" w:rsidRPr="00F27060" w:rsidRDefault="00A77C5E">
      <w:pPr>
        <w:jc w:val="center"/>
        <w:rPr>
          <w:b/>
          <w:sz w:val="28"/>
          <w:szCs w:val="28"/>
        </w:rPr>
      </w:pPr>
      <w:r>
        <w:rPr>
          <w:b/>
          <w:sz w:val="28"/>
          <w:szCs w:val="28"/>
        </w:rPr>
        <w:t>РОГАЛЕВСКОГО</w:t>
      </w:r>
      <w:r w:rsidR="003A3082" w:rsidRPr="00F27060">
        <w:rPr>
          <w:b/>
          <w:sz w:val="28"/>
          <w:szCs w:val="28"/>
        </w:rPr>
        <w:t xml:space="preserve"> СЕЛЬСОВЕТА</w:t>
      </w:r>
    </w:p>
    <w:p w14:paraId="1B51DA21" w14:textId="6E4CB032" w:rsidR="00DE554C" w:rsidRPr="00F27060" w:rsidRDefault="00192FDE">
      <w:pPr>
        <w:jc w:val="center"/>
        <w:rPr>
          <w:b/>
          <w:sz w:val="28"/>
          <w:szCs w:val="28"/>
        </w:rPr>
      </w:pPr>
      <w:r>
        <w:rPr>
          <w:b/>
          <w:sz w:val="28"/>
          <w:szCs w:val="28"/>
        </w:rPr>
        <w:t>ОРДЫНСКОГО</w:t>
      </w:r>
      <w:r w:rsidR="003A3082" w:rsidRPr="00F27060">
        <w:rPr>
          <w:b/>
          <w:sz w:val="28"/>
          <w:szCs w:val="28"/>
        </w:rPr>
        <w:t xml:space="preserve"> </w:t>
      </w:r>
      <w:r w:rsidR="002F4603" w:rsidRPr="00F27060">
        <w:rPr>
          <w:b/>
          <w:sz w:val="28"/>
          <w:szCs w:val="28"/>
        </w:rPr>
        <w:t>РАЙОНА</w:t>
      </w:r>
    </w:p>
    <w:p w14:paraId="22CA4E42" w14:textId="4CEAF592" w:rsidR="008F77FF" w:rsidRPr="00F27060" w:rsidRDefault="003A3082">
      <w:pPr>
        <w:jc w:val="center"/>
        <w:rPr>
          <w:b/>
          <w:sz w:val="28"/>
          <w:szCs w:val="28"/>
        </w:rPr>
      </w:pPr>
      <w:r w:rsidRPr="00F27060">
        <w:rPr>
          <w:b/>
          <w:sz w:val="28"/>
          <w:szCs w:val="28"/>
        </w:rPr>
        <w:t>НОВОСИБИРСКОЙ ОБЛАСТИ</w:t>
      </w:r>
      <w:r w:rsidR="00857D58">
        <w:rPr>
          <w:b/>
          <w:sz w:val="28"/>
          <w:szCs w:val="28"/>
        </w:rPr>
        <w:t xml:space="preserve"> </w:t>
      </w:r>
    </w:p>
    <w:p w14:paraId="22CA4E43" w14:textId="77777777" w:rsidR="008F77FF" w:rsidRPr="00F27060" w:rsidRDefault="008F77FF">
      <w:pPr>
        <w:jc w:val="center"/>
        <w:rPr>
          <w:b/>
          <w:sz w:val="28"/>
          <w:szCs w:val="28"/>
        </w:rPr>
      </w:pPr>
    </w:p>
    <w:p w14:paraId="4F34F839" w14:textId="77777777" w:rsidR="00CA2543" w:rsidRPr="00F27060" w:rsidRDefault="00CA2543" w:rsidP="00CA2543">
      <w:pPr>
        <w:jc w:val="center"/>
        <w:rPr>
          <w:b/>
          <w:sz w:val="28"/>
          <w:szCs w:val="28"/>
        </w:rPr>
      </w:pPr>
      <w:r w:rsidRPr="00F27060">
        <w:rPr>
          <w:b/>
          <w:sz w:val="28"/>
          <w:szCs w:val="28"/>
        </w:rPr>
        <w:t>ПОРЯДОК ПРИМЕНЕНИЯ И ВНЕСЕНИЯ ИЗМЕНЕНИЙ</w:t>
      </w:r>
    </w:p>
    <w:p w14:paraId="22CA4E44" w14:textId="77777777" w:rsidR="008F77FF" w:rsidRPr="00F27060" w:rsidRDefault="008F77FF">
      <w:pPr>
        <w:jc w:val="center"/>
        <w:rPr>
          <w:b/>
          <w:sz w:val="28"/>
          <w:szCs w:val="28"/>
        </w:rPr>
      </w:pPr>
    </w:p>
    <w:p w14:paraId="22CA4E45" w14:textId="77777777" w:rsidR="008F77FF" w:rsidRPr="00F27060" w:rsidRDefault="008F77FF">
      <w:pPr>
        <w:jc w:val="center"/>
        <w:rPr>
          <w:b/>
          <w:sz w:val="28"/>
          <w:szCs w:val="28"/>
        </w:rPr>
      </w:pPr>
    </w:p>
    <w:p w14:paraId="22CA4E46" w14:textId="371A3C0F" w:rsidR="008F77FF" w:rsidRPr="00F27060" w:rsidRDefault="008F77FF">
      <w:pPr>
        <w:jc w:val="center"/>
        <w:rPr>
          <w:b/>
          <w:sz w:val="28"/>
          <w:szCs w:val="28"/>
        </w:rPr>
      </w:pPr>
    </w:p>
    <w:p w14:paraId="047ECA3E" w14:textId="5D2A6CD8" w:rsidR="00C159F1" w:rsidRPr="00F27060" w:rsidRDefault="00C159F1">
      <w:pPr>
        <w:jc w:val="center"/>
        <w:rPr>
          <w:b/>
          <w:sz w:val="28"/>
          <w:szCs w:val="28"/>
        </w:rPr>
      </w:pPr>
    </w:p>
    <w:p w14:paraId="3F9E91E8" w14:textId="4150394A" w:rsidR="00C159F1" w:rsidRPr="00F27060" w:rsidRDefault="00C159F1">
      <w:pPr>
        <w:jc w:val="center"/>
        <w:rPr>
          <w:b/>
          <w:sz w:val="28"/>
          <w:szCs w:val="28"/>
        </w:rPr>
      </w:pPr>
    </w:p>
    <w:p w14:paraId="3DB294B7" w14:textId="06FFF93D" w:rsidR="00C159F1" w:rsidRPr="00F27060" w:rsidRDefault="00C159F1">
      <w:pPr>
        <w:jc w:val="center"/>
        <w:rPr>
          <w:b/>
          <w:sz w:val="28"/>
          <w:szCs w:val="28"/>
        </w:rPr>
      </w:pPr>
    </w:p>
    <w:p w14:paraId="25095AF3" w14:textId="72F2E22F" w:rsidR="00C159F1" w:rsidRPr="00F27060" w:rsidRDefault="00C159F1">
      <w:pPr>
        <w:jc w:val="center"/>
        <w:rPr>
          <w:b/>
          <w:sz w:val="28"/>
          <w:szCs w:val="28"/>
        </w:rPr>
      </w:pPr>
    </w:p>
    <w:p w14:paraId="6ADC10F8" w14:textId="1783E984" w:rsidR="00C159F1" w:rsidRPr="00F27060" w:rsidRDefault="00C159F1">
      <w:pPr>
        <w:jc w:val="center"/>
        <w:rPr>
          <w:b/>
          <w:sz w:val="28"/>
          <w:szCs w:val="28"/>
        </w:rPr>
      </w:pPr>
    </w:p>
    <w:p w14:paraId="3AA22453" w14:textId="4DF25DAA" w:rsidR="00C159F1" w:rsidRPr="00F27060" w:rsidRDefault="00C159F1">
      <w:pPr>
        <w:jc w:val="center"/>
        <w:rPr>
          <w:b/>
          <w:sz w:val="28"/>
          <w:szCs w:val="28"/>
        </w:rPr>
      </w:pPr>
    </w:p>
    <w:p w14:paraId="4F70BB8E" w14:textId="32D8185E" w:rsidR="00C159F1" w:rsidRPr="00F27060" w:rsidRDefault="00C159F1">
      <w:pPr>
        <w:jc w:val="center"/>
        <w:rPr>
          <w:b/>
          <w:sz w:val="28"/>
          <w:szCs w:val="28"/>
        </w:rPr>
      </w:pPr>
    </w:p>
    <w:p w14:paraId="272BA990" w14:textId="5114C3DE" w:rsidR="00C159F1" w:rsidRPr="00F27060" w:rsidRDefault="00C159F1">
      <w:pPr>
        <w:jc w:val="center"/>
        <w:rPr>
          <w:b/>
          <w:sz w:val="28"/>
          <w:szCs w:val="28"/>
        </w:rPr>
      </w:pPr>
    </w:p>
    <w:p w14:paraId="24AAEB39" w14:textId="4C0EBFCD" w:rsidR="00C159F1" w:rsidRPr="00F27060" w:rsidRDefault="00C159F1">
      <w:pPr>
        <w:jc w:val="center"/>
        <w:rPr>
          <w:b/>
          <w:sz w:val="28"/>
          <w:szCs w:val="28"/>
        </w:rPr>
      </w:pPr>
    </w:p>
    <w:p w14:paraId="22CA4E47" w14:textId="77777777" w:rsidR="008F77FF" w:rsidRPr="00F27060" w:rsidRDefault="008F77FF">
      <w:pPr>
        <w:jc w:val="center"/>
        <w:rPr>
          <w:b/>
          <w:sz w:val="28"/>
          <w:szCs w:val="28"/>
        </w:rPr>
      </w:pPr>
    </w:p>
    <w:p w14:paraId="22CA4E48" w14:textId="77777777" w:rsidR="008F77FF" w:rsidRPr="00F27060" w:rsidRDefault="008F77FF">
      <w:pPr>
        <w:jc w:val="center"/>
        <w:rPr>
          <w:b/>
          <w:sz w:val="28"/>
          <w:szCs w:val="28"/>
        </w:rPr>
      </w:pPr>
    </w:p>
    <w:p w14:paraId="22CA4E49" w14:textId="77777777" w:rsidR="008F77FF" w:rsidRPr="00F27060" w:rsidRDefault="008F77FF">
      <w:pPr>
        <w:jc w:val="center"/>
        <w:rPr>
          <w:b/>
          <w:sz w:val="28"/>
          <w:szCs w:val="28"/>
        </w:rPr>
      </w:pPr>
    </w:p>
    <w:p w14:paraId="22CA4E4E" w14:textId="77777777" w:rsidR="008F77FF" w:rsidRPr="00F27060" w:rsidRDefault="008F77FF">
      <w:pPr>
        <w:jc w:val="center"/>
        <w:rPr>
          <w:sz w:val="28"/>
          <w:szCs w:val="28"/>
        </w:rPr>
      </w:pPr>
    </w:p>
    <w:p w14:paraId="22CA4E4F" w14:textId="77777777" w:rsidR="008F77FF" w:rsidRPr="00F27060" w:rsidRDefault="008F77FF">
      <w:pPr>
        <w:jc w:val="center"/>
        <w:rPr>
          <w:sz w:val="28"/>
          <w:szCs w:val="28"/>
        </w:rPr>
      </w:pPr>
    </w:p>
    <w:p w14:paraId="4FFDEC25" w14:textId="77777777" w:rsidR="003435C4" w:rsidRPr="00F27060" w:rsidRDefault="003435C4">
      <w:pPr>
        <w:jc w:val="center"/>
        <w:rPr>
          <w:sz w:val="28"/>
          <w:szCs w:val="28"/>
        </w:rPr>
      </w:pPr>
    </w:p>
    <w:p w14:paraId="22CA4E58" w14:textId="77777777" w:rsidR="008F77FF" w:rsidRPr="00F27060" w:rsidRDefault="008F77FF">
      <w:pPr>
        <w:jc w:val="center"/>
        <w:rPr>
          <w:sz w:val="28"/>
          <w:szCs w:val="28"/>
        </w:rPr>
      </w:pPr>
    </w:p>
    <w:p w14:paraId="22CA4E5A" w14:textId="524203A2" w:rsidR="008F77FF" w:rsidRPr="00F27060" w:rsidRDefault="001158A6">
      <w:pPr>
        <w:jc w:val="center"/>
        <w:rPr>
          <w:b/>
          <w:sz w:val="28"/>
          <w:szCs w:val="28"/>
        </w:rPr>
      </w:pPr>
      <w:r w:rsidRPr="00F27060">
        <w:rPr>
          <w:b/>
          <w:sz w:val="28"/>
          <w:szCs w:val="28"/>
        </w:rPr>
        <w:br w:type="page"/>
      </w:r>
    </w:p>
    <w:p w14:paraId="4F1318A1" w14:textId="7F143B92" w:rsidR="00CC3788" w:rsidRPr="00F27060" w:rsidRDefault="00CC3788" w:rsidP="0057535A">
      <w:pPr>
        <w:rPr>
          <w:b/>
          <w:sz w:val="28"/>
          <w:szCs w:val="28"/>
        </w:rPr>
        <w:sectPr w:rsidR="00CC3788" w:rsidRPr="00F27060">
          <w:footerReference w:type="first" r:id="rId8"/>
          <w:pgSz w:w="11906" w:h="16838"/>
          <w:pgMar w:top="1134" w:right="850" w:bottom="1134" w:left="1701" w:header="708" w:footer="708" w:gutter="0"/>
          <w:cols w:space="720"/>
          <w:titlePg/>
        </w:sectPr>
      </w:pPr>
    </w:p>
    <w:p w14:paraId="22CA4EDA" w14:textId="1CC4BAB6" w:rsidR="008F77FF" w:rsidRPr="00F27060" w:rsidRDefault="001158A6" w:rsidP="004A19BB">
      <w:pPr>
        <w:pStyle w:val="2"/>
        <w:spacing w:after="240"/>
        <w:jc w:val="center"/>
        <w:rPr>
          <w:rFonts w:ascii="Times New Roman" w:hAnsi="Times New Roman"/>
          <w:bCs/>
          <w:i w:val="0"/>
          <w:color w:val="auto"/>
          <w:szCs w:val="28"/>
        </w:rPr>
      </w:pPr>
      <w:bookmarkStart w:id="1" w:name="_Toc101178757"/>
      <w:bookmarkStart w:id="2" w:name="_Toc146197674"/>
      <w:bookmarkEnd w:id="0"/>
      <w:r w:rsidRPr="00F27060">
        <w:rPr>
          <w:rFonts w:ascii="Times New Roman" w:hAnsi="Times New Roman"/>
          <w:bCs/>
          <w:i w:val="0"/>
          <w:color w:val="auto"/>
          <w:szCs w:val="28"/>
        </w:rPr>
        <w:lastRenderedPageBreak/>
        <w:t>РАЗДЕЛ I. ПОРЯДОК ПРИМЕНЕНИЯ ПРАВИЛ ЗЕМЛЕПОЛЬЗОВАНИЯ И ЗАСТРОЙКИ</w:t>
      </w:r>
      <w:r w:rsidR="0045750F">
        <w:rPr>
          <w:rFonts w:ascii="Times New Roman" w:hAnsi="Times New Roman"/>
          <w:bCs/>
          <w:i w:val="0"/>
          <w:color w:val="auto"/>
          <w:szCs w:val="28"/>
        </w:rPr>
        <w:t xml:space="preserve"> </w:t>
      </w:r>
      <w:r w:rsidR="00A77C5E">
        <w:rPr>
          <w:rFonts w:ascii="Times New Roman" w:hAnsi="Times New Roman"/>
          <w:bCs/>
          <w:i w:val="0"/>
          <w:color w:val="auto"/>
          <w:szCs w:val="28"/>
        </w:rPr>
        <w:t>РОГАЛЕВСКОГО</w:t>
      </w:r>
      <w:r w:rsidR="0045750F">
        <w:rPr>
          <w:rFonts w:ascii="Times New Roman" w:hAnsi="Times New Roman"/>
          <w:bCs/>
          <w:i w:val="0"/>
          <w:color w:val="auto"/>
          <w:szCs w:val="28"/>
        </w:rPr>
        <w:t xml:space="preserve"> СЕЛЬСОВЕТА</w:t>
      </w:r>
      <w:r w:rsidR="006F542F">
        <w:rPr>
          <w:rFonts w:ascii="Times New Roman" w:hAnsi="Times New Roman"/>
          <w:bCs/>
          <w:i w:val="0"/>
          <w:color w:val="auto"/>
          <w:szCs w:val="28"/>
        </w:rPr>
        <w:t xml:space="preserve"> ОРДЫНСКОГО РАЙОНА НОВОСИБИРСКОЙ ОБЛАСТИ (далее - Правила)</w:t>
      </w:r>
      <w:r w:rsidRPr="00F27060">
        <w:rPr>
          <w:rFonts w:ascii="Times New Roman" w:hAnsi="Times New Roman"/>
          <w:bCs/>
          <w:i w:val="0"/>
          <w:color w:val="auto"/>
          <w:szCs w:val="28"/>
        </w:rPr>
        <w:t xml:space="preserve"> И ВНЕСЕНИЯ В НИХ ИЗМЕНЕНИЙ</w:t>
      </w:r>
      <w:bookmarkEnd w:id="1"/>
      <w:bookmarkEnd w:id="2"/>
    </w:p>
    <w:p w14:paraId="22CA4EDC" w14:textId="415D55DC" w:rsidR="008F77FF" w:rsidRPr="00F27060" w:rsidRDefault="004A19BB" w:rsidP="004A19BB">
      <w:pPr>
        <w:pStyle w:val="2"/>
        <w:spacing w:after="240"/>
        <w:jc w:val="center"/>
        <w:rPr>
          <w:rFonts w:ascii="Times New Roman" w:hAnsi="Times New Roman"/>
          <w:bCs/>
          <w:i w:val="0"/>
          <w:color w:val="auto"/>
          <w:szCs w:val="28"/>
        </w:rPr>
      </w:pPr>
      <w:bookmarkStart w:id="3" w:name="_Toc101178758"/>
      <w:bookmarkStart w:id="4" w:name="_Toc146197675"/>
      <w:r w:rsidRPr="00F27060">
        <w:rPr>
          <w:rFonts w:ascii="Times New Roman" w:hAnsi="Times New Roman"/>
          <w:bCs/>
          <w:i w:val="0"/>
          <w:color w:val="auto"/>
          <w:szCs w:val="28"/>
        </w:rPr>
        <w:t>ГЛАВА</w:t>
      </w:r>
      <w:r w:rsidR="001158A6" w:rsidRPr="00F27060">
        <w:rPr>
          <w:rFonts w:ascii="Times New Roman" w:hAnsi="Times New Roman"/>
          <w:bCs/>
          <w:i w:val="0"/>
          <w:color w:val="auto"/>
          <w:szCs w:val="28"/>
        </w:rPr>
        <w:t xml:space="preserve"> I. Общие положения</w:t>
      </w:r>
      <w:bookmarkEnd w:id="3"/>
      <w:bookmarkEnd w:id="4"/>
    </w:p>
    <w:p w14:paraId="522FCC73" w14:textId="718A7D2E" w:rsidR="00025267" w:rsidRPr="00F27060" w:rsidRDefault="00025267" w:rsidP="0074599F">
      <w:pPr>
        <w:pStyle w:val="3"/>
        <w:keepLines/>
        <w:spacing w:after="240"/>
        <w:jc w:val="center"/>
        <w:rPr>
          <w:rFonts w:ascii="Times New Roman" w:eastAsiaTheme="majorEastAsia" w:hAnsi="Times New Roman"/>
          <w:color w:val="auto"/>
          <w:sz w:val="28"/>
          <w:szCs w:val="28"/>
        </w:rPr>
      </w:pPr>
      <w:bookmarkStart w:id="5" w:name="_Toc101178760"/>
      <w:bookmarkStart w:id="6" w:name="_Toc146197676"/>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Pr="00F27060">
        <w:rPr>
          <w:rFonts w:ascii="Times New Roman" w:eastAsiaTheme="majorEastAsia" w:hAnsi="Times New Roman"/>
          <w:color w:val="auto"/>
          <w:sz w:val="28"/>
          <w:szCs w:val="28"/>
        </w:rPr>
        <w:t>. Основания и цели введения Правил</w:t>
      </w:r>
      <w:bookmarkEnd w:id="5"/>
      <w:bookmarkEnd w:id="6"/>
    </w:p>
    <w:p w14:paraId="0EC34121" w14:textId="68EAA2E1"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A77C5E">
        <w:rPr>
          <w:color w:val="000000" w:themeColor="text1"/>
          <w:sz w:val="28"/>
          <w:szCs w:val="28"/>
        </w:rPr>
        <w:t>Рогалевского</w:t>
      </w:r>
      <w:r w:rsidR="00D11F64" w:rsidRPr="00F27060">
        <w:rPr>
          <w:color w:val="000000" w:themeColor="text1"/>
          <w:sz w:val="28"/>
          <w:szCs w:val="28"/>
        </w:rPr>
        <w:t xml:space="preserve"> сельсовета </w:t>
      </w:r>
      <w:r w:rsidR="00192FDE">
        <w:rPr>
          <w:color w:val="000000" w:themeColor="text1"/>
          <w:sz w:val="28"/>
          <w:szCs w:val="28"/>
        </w:rPr>
        <w:t>Ордынского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4112C0" w:rsidRPr="00F27060">
        <w:rPr>
          <w:color w:val="000000" w:themeColor="text1"/>
          <w:sz w:val="28"/>
          <w:szCs w:val="28"/>
        </w:rPr>
        <w:t>Новосибирской</w:t>
      </w:r>
      <w:r w:rsidR="00D11F64" w:rsidRPr="00F27060">
        <w:rPr>
          <w:color w:val="000000" w:themeColor="text1"/>
          <w:sz w:val="28"/>
          <w:szCs w:val="28"/>
        </w:rPr>
        <w:t xml:space="preserve"> области</w:t>
      </w:r>
      <w:r w:rsidRPr="00F27060">
        <w:rPr>
          <w:color w:val="000000" w:themeColor="text1"/>
          <w:sz w:val="28"/>
          <w:szCs w:val="28"/>
        </w:rPr>
        <w:t xml:space="preserve"> (далее – </w:t>
      </w:r>
      <w:r w:rsidR="002B2BE1">
        <w:rPr>
          <w:color w:val="000000" w:themeColor="text1"/>
          <w:sz w:val="28"/>
          <w:szCs w:val="28"/>
        </w:rPr>
        <w:t>Рогалевский</w:t>
      </w:r>
      <w:r w:rsidR="00D11F64" w:rsidRPr="00F27060">
        <w:rPr>
          <w:color w:val="000000" w:themeColor="text1"/>
          <w:sz w:val="28"/>
          <w:szCs w:val="28"/>
        </w:rPr>
        <w:t xml:space="preserve"> сельсовет</w:t>
      </w:r>
      <w:r w:rsidRPr="00F27060">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2E55FDB3" w:rsidR="00025267" w:rsidRPr="00F27060" w:rsidRDefault="00025267" w:rsidP="00025267">
      <w:pPr>
        <w:tabs>
          <w:tab w:val="left" w:pos="993"/>
        </w:tabs>
        <w:ind w:firstLine="709"/>
        <w:jc w:val="both"/>
        <w:rPr>
          <w:color w:val="000000" w:themeColor="text1"/>
          <w:sz w:val="28"/>
          <w:szCs w:val="28"/>
        </w:rPr>
      </w:pPr>
      <w:r w:rsidRPr="00F27060">
        <w:rPr>
          <w:color w:val="000000" w:themeColor="text1"/>
          <w:sz w:val="28"/>
          <w:szCs w:val="28"/>
        </w:rPr>
        <w:t xml:space="preserve">1) создание условий для устойчивого развития </w:t>
      </w:r>
      <w:r w:rsidR="00A77C5E">
        <w:rPr>
          <w:color w:val="000000" w:themeColor="text1"/>
          <w:sz w:val="28"/>
          <w:szCs w:val="28"/>
        </w:rPr>
        <w:t>Рогалевского</w:t>
      </w:r>
      <w:r w:rsidR="00D11F64" w:rsidRPr="00F27060">
        <w:rPr>
          <w:color w:val="000000" w:themeColor="text1"/>
          <w:sz w:val="28"/>
          <w:szCs w:val="28"/>
        </w:rPr>
        <w:t xml:space="preserve"> сельсовета</w:t>
      </w:r>
      <w:r w:rsidRPr="00F27060">
        <w:rPr>
          <w:color w:val="000000" w:themeColor="text1"/>
          <w:sz w:val="28"/>
          <w:szCs w:val="28"/>
        </w:rPr>
        <w:t>, сохранение окружающей среды и объектов культурного наследия;</w:t>
      </w:r>
    </w:p>
    <w:p w14:paraId="16AF7DA9" w14:textId="33F277D2" w:rsidR="00025267" w:rsidRPr="00F27060" w:rsidRDefault="00025267" w:rsidP="00025267">
      <w:pPr>
        <w:ind w:firstLine="709"/>
        <w:jc w:val="both"/>
        <w:rPr>
          <w:color w:val="000000" w:themeColor="text1"/>
          <w:sz w:val="28"/>
          <w:szCs w:val="28"/>
        </w:rPr>
      </w:pPr>
      <w:r w:rsidRPr="00F27060">
        <w:rPr>
          <w:color w:val="000000" w:themeColor="text1"/>
          <w:sz w:val="28"/>
          <w:szCs w:val="28"/>
        </w:rPr>
        <w:t xml:space="preserve">2) создание условий для планировки территории </w:t>
      </w:r>
      <w:r w:rsidR="00A77C5E">
        <w:rPr>
          <w:color w:val="000000" w:themeColor="text1"/>
          <w:sz w:val="28"/>
          <w:szCs w:val="28"/>
        </w:rPr>
        <w:t>Рогалевского</w:t>
      </w:r>
      <w:r w:rsidR="00D11F64" w:rsidRPr="00F27060">
        <w:rPr>
          <w:color w:val="000000" w:themeColor="text1"/>
          <w:sz w:val="28"/>
          <w:szCs w:val="28"/>
        </w:rPr>
        <w:t xml:space="preserve"> сельсовета</w:t>
      </w:r>
      <w:r w:rsidRPr="00F27060">
        <w:rPr>
          <w:color w:val="000000" w:themeColor="text1"/>
          <w:sz w:val="28"/>
          <w:szCs w:val="28"/>
        </w:rPr>
        <w:t>;</w:t>
      </w:r>
    </w:p>
    <w:p w14:paraId="65748812" w14:textId="77777777" w:rsidR="00025267" w:rsidRPr="00F27060" w:rsidRDefault="00025267" w:rsidP="00025267">
      <w:pPr>
        <w:ind w:firstLine="709"/>
        <w:jc w:val="both"/>
        <w:rPr>
          <w:color w:val="000000" w:themeColor="text1"/>
          <w:sz w:val="28"/>
          <w:szCs w:val="28"/>
        </w:rPr>
      </w:pPr>
      <w:r w:rsidRPr="00F27060">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F27060" w:rsidRDefault="00025267" w:rsidP="00025267">
      <w:pPr>
        <w:ind w:firstLine="709"/>
        <w:jc w:val="both"/>
        <w:rPr>
          <w:color w:val="000000" w:themeColor="text1"/>
          <w:sz w:val="28"/>
          <w:szCs w:val="28"/>
        </w:rPr>
      </w:pPr>
      <w:r w:rsidRPr="00F27060">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22CA4F0E" w14:textId="0966FCDE" w:rsidR="008F77FF" w:rsidRPr="00F27060" w:rsidRDefault="001158A6" w:rsidP="0074599F">
      <w:pPr>
        <w:pStyle w:val="3"/>
        <w:keepLines/>
        <w:spacing w:after="240"/>
        <w:jc w:val="center"/>
        <w:rPr>
          <w:rFonts w:ascii="Times New Roman" w:eastAsiaTheme="majorEastAsia" w:hAnsi="Times New Roman"/>
          <w:color w:val="auto"/>
          <w:sz w:val="28"/>
          <w:szCs w:val="28"/>
        </w:rPr>
      </w:pPr>
      <w:bookmarkStart w:id="7" w:name="_Toc101178761"/>
      <w:bookmarkStart w:id="8" w:name="_Toc146197677"/>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2</w:t>
      </w:r>
      <w:r w:rsidRPr="00F27060">
        <w:rPr>
          <w:rFonts w:ascii="Times New Roman" w:eastAsiaTheme="majorEastAsia" w:hAnsi="Times New Roman"/>
          <w:color w:val="auto"/>
          <w:sz w:val="28"/>
          <w:szCs w:val="28"/>
        </w:rPr>
        <w:t xml:space="preserve">. </w:t>
      </w:r>
      <w:bookmarkEnd w:id="7"/>
      <w:r w:rsidR="001A7485" w:rsidRPr="00F27060">
        <w:rPr>
          <w:rFonts w:ascii="Times New Roman" w:eastAsiaTheme="majorEastAsia" w:hAnsi="Times New Roman"/>
          <w:color w:val="auto"/>
          <w:sz w:val="28"/>
          <w:szCs w:val="28"/>
        </w:rPr>
        <w:t>Порядок подготовки и утверждения проекта Правил</w:t>
      </w:r>
      <w:bookmarkEnd w:id="8"/>
    </w:p>
    <w:p w14:paraId="5D0CAD2A" w14:textId="77777777" w:rsidR="009E6F59" w:rsidRPr="009E6F59" w:rsidRDefault="009E6F59" w:rsidP="009E6F59">
      <w:pPr>
        <w:tabs>
          <w:tab w:val="left" w:pos="993"/>
        </w:tabs>
        <w:ind w:firstLine="709"/>
        <w:jc w:val="both"/>
        <w:rPr>
          <w:color w:val="000000" w:themeColor="text1"/>
          <w:sz w:val="28"/>
          <w:szCs w:val="28"/>
        </w:rPr>
      </w:pPr>
      <w:r w:rsidRPr="009E6F59">
        <w:rPr>
          <w:color w:val="000000" w:themeColor="text1"/>
          <w:sz w:val="28"/>
          <w:szCs w:val="28"/>
        </w:rPr>
        <w:t>1. Порядок подготовки и утверждения проекта Правил устанавливается Градостроительным кодексом Российской Федерации.</w:t>
      </w:r>
    </w:p>
    <w:p w14:paraId="4A5C15C6" w14:textId="3C191B33" w:rsidR="009E6F59" w:rsidRPr="009E6F59" w:rsidRDefault="009E6F59" w:rsidP="009E6F59">
      <w:pPr>
        <w:tabs>
          <w:tab w:val="left" w:pos="993"/>
        </w:tabs>
        <w:ind w:firstLine="709"/>
        <w:jc w:val="both"/>
        <w:rPr>
          <w:color w:val="000000" w:themeColor="text1"/>
          <w:sz w:val="28"/>
          <w:szCs w:val="28"/>
        </w:rPr>
      </w:pPr>
      <w:r w:rsidRPr="009E6F59">
        <w:rPr>
          <w:color w:val="000000" w:themeColor="text1"/>
          <w:sz w:val="28"/>
          <w:szCs w:val="28"/>
        </w:rPr>
        <w:t xml:space="preserve">2. Подготовка проекта Правил осуществляется с учетом положений о территориальном планировании, содержащихся в Генеральном плане </w:t>
      </w:r>
      <w:r w:rsidR="00A77C5E">
        <w:rPr>
          <w:color w:val="000000" w:themeColor="text1"/>
          <w:sz w:val="28"/>
          <w:szCs w:val="28"/>
        </w:rPr>
        <w:t>Рогалевского</w:t>
      </w:r>
      <w:r w:rsidRPr="009E6F59">
        <w:rPr>
          <w:color w:val="000000" w:themeColor="text1"/>
          <w:sz w:val="28"/>
          <w:szCs w:val="28"/>
        </w:rPr>
        <w:t xml:space="preserve"> сельсовета Ордынского района Новосибирской области, Схемы территориального планирования Ордынского района Новосибирской области, Схемы территориального планирования Новосибирской области, схем территориального планирования Российской Федерации, с учетом требований технических регламентов, сведений Единого государственного реестра </w:t>
      </w:r>
      <w:r w:rsidRPr="009E6F59">
        <w:rPr>
          <w:color w:val="000000" w:themeColor="text1"/>
          <w:sz w:val="28"/>
          <w:szCs w:val="28"/>
        </w:rPr>
        <w:lastRenderedPageBreak/>
        <w:t>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
    <w:p w14:paraId="0368CD5F" w14:textId="77777777" w:rsidR="009E6F59" w:rsidRPr="009E6F59" w:rsidRDefault="009E6F59" w:rsidP="009E6F59">
      <w:pPr>
        <w:tabs>
          <w:tab w:val="left" w:pos="993"/>
        </w:tabs>
        <w:ind w:firstLine="709"/>
        <w:jc w:val="both"/>
        <w:rPr>
          <w:color w:val="000000" w:themeColor="text1"/>
          <w:sz w:val="28"/>
          <w:szCs w:val="28"/>
        </w:rPr>
      </w:pPr>
      <w:r w:rsidRPr="009E6F59">
        <w:rPr>
          <w:color w:val="000000" w:themeColor="text1"/>
          <w:sz w:val="28"/>
          <w:szCs w:val="28"/>
        </w:rPr>
        <w:t>Правила утверждаются Советом депутатов Ордынского района Новосибирской области.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54DD32C9" w14:textId="3BE02162" w:rsidR="00B80941" w:rsidRPr="00F27060" w:rsidRDefault="004A19BB" w:rsidP="004A19BB">
      <w:pPr>
        <w:pStyle w:val="2"/>
        <w:spacing w:after="240"/>
        <w:jc w:val="center"/>
        <w:rPr>
          <w:rFonts w:ascii="Times New Roman" w:hAnsi="Times New Roman"/>
          <w:bCs/>
          <w:i w:val="0"/>
          <w:color w:val="auto"/>
          <w:szCs w:val="28"/>
        </w:rPr>
      </w:pPr>
      <w:bookmarkStart w:id="9" w:name="_Toc101178764"/>
      <w:bookmarkStart w:id="10" w:name="_Toc146197678"/>
      <w:r w:rsidRPr="00F27060">
        <w:rPr>
          <w:rFonts w:ascii="Times New Roman" w:hAnsi="Times New Roman"/>
          <w:bCs/>
          <w:i w:val="0"/>
          <w:color w:val="auto"/>
          <w:szCs w:val="28"/>
        </w:rPr>
        <w:t>ГЛАВА</w:t>
      </w:r>
      <w:r w:rsidR="00B80941" w:rsidRPr="00F27060">
        <w:rPr>
          <w:rFonts w:ascii="Times New Roman" w:hAnsi="Times New Roman"/>
          <w:bCs/>
          <w:i w:val="0"/>
          <w:color w:val="auto"/>
          <w:szCs w:val="28"/>
        </w:rPr>
        <w:t xml:space="preserve"> II. </w:t>
      </w:r>
      <w:r w:rsidR="00EE02C0" w:rsidRPr="00F27060">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9"/>
      <w:bookmarkEnd w:id="10"/>
    </w:p>
    <w:p w14:paraId="22CA4F19" w14:textId="1A30B37A" w:rsidR="008F77FF" w:rsidRPr="00F27060" w:rsidRDefault="001158A6" w:rsidP="0074599F">
      <w:pPr>
        <w:pStyle w:val="3"/>
        <w:keepLines/>
        <w:spacing w:after="240"/>
        <w:jc w:val="center"/>
        <w:rPr>
          <w:rFonts w:ascii="Times New Roman" w:eastAsiaTheme="majorEastAsia" w:hAnsi="Times New Roman"/>
          <w:color w:val="auto"/>
          <w:sz w:val="28"/>
          <w:szCs w:val="28"/>
        </w:rPr>
      </w:pPr>
      <w:bookmarkStart w:id="11" w:name="_Toc101178765"/>
      <w:bookmarkStart w:id="12" w:name="_Toc146197679"/>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3</w:t>
      </w:r>
      <w:r w:rsidRPr="00F27060">
        <w:rPr>
          <w:rFonts w:ascii="Times New Roman" w:eastAsiaTheme="majorEastAsia" w:hAnsi="Times New Roman"/>
          <w:color w:val="auto"/>
          <w:sz w:val="28"/>
          <w:szCs w:val="28"/>
        </w:rPr>
        <w:t xml:space="preserve">. </w:t>
      </w:r>
      <w:bookmarkEnd w:id="11"/>
      <w:bookmarkEnd w:id="12"/>
      <w:r w:rsidR="004C2A54" w:rsidRPr="004C2A54">
        <w:rPr>
          <w:rFonts w:ascii="Times New Roman" w:eastAsiaTheme="majorEastAsia" w:hAnsi="Times New Roman"/>
          <w:color w:val="auto"/>
          <w:sz w:val="28"/>
          <w:szCs w:val="28"/>
        </w:rPr>
        <w:t>Полномочия администрации Ордынского района</w:t>
      </w:r>
      <w:r w:rsidR="00BA3C4B">
        <w:rPr>
          <w:rFonts w:ascii="Times New Roman" w:eastAsiaTheme="majorEastAsia" w:hAnsi="Times New Roman"/>
          <w:color w:val="auto"/>
          <w:sz w:val="28"/>
          <w:szCs w:val="28"/>
        </w:rPr>
        <w:t xml:space="preserve"> Новосибирской области</w:t>
      </w:r>
      <w:r w:rsidR="004C2A54" w:rsidRPr="004C2A54">
        <w:rPr>
          <w:rFonts w:ascii="Times New Roman" w:eastAsiaTheme="majorEastAsia" w:hAnsi="Times New Roman"/>
          <w:color w:val="auto"/>
          <w:sz w:val="28"/>
          <w:szCs w:val="28"/>
        </w:rPr>
        <w:t xml:space="preserve"> в области землепользования и застройки</w:t>
      </w:r>
    </w:p>
    <w:p w14:paraId="55505055" w14:textId="77777777" w:rsidR="004C2A54" w:rsidRPr="004C2A54" w:rsidRDefault="004C2A54" w:rsidP="004C2A54">
      <w:pPr>
        <w:tabs>
          <w:tab w:val="left" w:pos="993"/>
        </w:tabs>
        <w:ind w:firstLine="709"/>
        <w:jc w:val="both"/>
        <w:rPr>
          <w:color w:val="000000" w:themeColor="text1"/>
          <w:sz w:val="28"/>
          <w:szCs w:val="28"/>
        </w:rPr>
      </w:pPr>
      <w:bookmarkStart w:id="13" w:name="_Toc101178766"/>
      <w:bookmarkStart w:id="14" w:name="_Toc146197680"/>
      <w:r w:rsidRPr="004C2A54">
        <w:rPr>
          <w:color w:val="000000" w:themeColor="text1"/>
          <w:sz w:val="28"/>
          <w:szCs w:val="28"/>
        </w:rPr>
        <w:t>К полномочиям администрации Ордынского района Новосибирской области в области землепользования и застройки относятся:</w:t>
      </w:r>
    </w:p>
    <w:p w14:paraId="0526A6A6" w14:textId="2A354F9E"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 xml:space="preserve">осуществление проверки проекта Правил, представленного комиссией, на соответствие требованиям технических регламентов, Генеральному </w:t>
      </w:r>
      <w:hyperlink r:id="rId9" w:history="1">
        <w:r w:rsidRPr="004C2A54">
          <w:rPr>
            <w:color w:val="000000" w:themeColor="text1"/>
            <w:sz w:val="28"/>
            <w:szCs w:val="28"/>
          </w:rPr>
          <w:t>плану</w:t>
        </w:r>
      </w:hyperlink>
      <w:r w:rsidRPr="004C2A54">
        <w:rPr>
          <w:color w:val="000000" w:themeColor="text1"/>
          <w:sz w:val="28"/>
          <w:szCs w:val="28"/>
        </w:rPr>
        <w:t xml:space="preserve"> </w:t>
      </w:r>
      <w:r w:rsidR="00A77C5E">
        <w:rPr>
          <w:color w:val="000000" w:themeColor="text1"/>
          <w:sz w:val="28"/>
          <w:szCs w:val="28"/>
        </w:rPr>
        <w:t>Рогалевского</w:t>
      </w:r>
      <w:r w:rsidR="00BA75E6" w:rsidRPr="009E6F59">
        <w:rPr>
          <w:color w:val="000000" w:themeColor="text1"/>
          <w:sz w:val="28"/>
          <w:szCs w:val="28"/>
        </w:rPr>
        <w:t xml:space="preserve"> </w:t>
      </w:r>
      <w:r w:rsidRPr="004C2A54">
        <w:rPr>
          <w:color w:val="000000" w:themeColor="text1"/>
          <w:sz w:val="28"/>
          <w:szCs w:val="28"/>
        </w:rPr>
        <w:t>сельсовета Ордынского района Новосибирской области, Схеме территориального планирования Ордынского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36D3D2A5" w14:textId="17ABEAF5"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 xml:space="preserve">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A77C5E">
        <w:rPr>
          <w:color w:val="000000" w:themeColor="text1"/>
          <w:sz w:val="28"/>
          <w:szCs w:val="28"/>
        </w:rPr>
        <w:t>Рогалевского</w:t>
      </w:r>
      <w:r w:rsidR="00BA75E6" w:rsidRPr="009E6F59">
        <w:rPr>
          <w:color w:val="000000" w:themeColor="text1"/>
          <w:sz w:val="28"/>
          <w:szCs w:val="28"/>
        </w:rPr>
        <w:t xml:space="preserve"> </w:t>
      </w:r>
      <w:r w:rsidRPr="004C2A54">
        <w:rPr>
          <w:color w:val="000000" w:themeColor="text1"/>
          <w:sz w:val="28"/>
          <w:szCs w:val="28"/>
        </w:rPr>
        <w:t xml:space="preserve">сельсовета Ордынского района Новосибирской области, а также в случаях обнаружения мест захоронений, погибших при защите Отечества, расположенных в границах </w:t>
      </w:r>
      <w:r w:rsidR="00A77C5E">
        <w:rPr>
          <w:color w:val="000000" w:themeColor="text1"/>
          <w:sz w:val="28"/>
          <w:szCs w:val="28"/>
        </w:rPr>
        <w:t>Рогалевского</w:t>
      </w:r>
      <w:r w:rsidR="00BA75E6" w:rsidRPr="009E6F59">
        <w:rPr>
          <w:color w:val="000000" w:themeColor="text1"/>
          <w:sz w:val="28"/>
          <w:szCs w:val="28"/>
        </w:rPr>
        <w:t xml:space="preserve"> </w:t>
      </w:r>
      <w:r w:rsidRPr="004C2A54">
        <w:rPr>
          <w:color w:val="000000" w:themeColor="text1"/>
          <w:sz w:val="28"/>
          <w:szCs w:val="28"/>
        </w:rPr>
        <w:t>сельсовета Ордынского района Новосибирской области;</w:t>
      </w:r>
    </w:p>
    <w:p w14:paraId="7744E173"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владение, пользование и распоряжение земельными участками, находящимися в муниципальной собственности Ордынского района Новосибирской области;</w:t>
      </w:r>
    </w:p>
    <w:p w14:paraId="2889ECFE"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разработка и реализация программ использования и охраны земель;</w:t>
      </w:r>
    </w:p>
    <w:p w14:paraId="4E559B9F"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принятие решений о резервировании земель и изъятии земельных участков для муниципальных нужд;</w:t>
      </w:r>
    </w:p>
    <w:p w14:paraId="45400A50"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подготовка документации по планировке территории в соответствии с законодательством;</w:t>
      </w:r>
    </w:p>
    <w:p w14:paraId="44D879F3"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lastRenderedPageBreak/>
        <w:t>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Ордынского муниципального района Новосибирской области, решениями Совета депутатов Ордынского района Новосибирской области.</w:t>
      </w:r>
    </w:p>
    <w:p w14:paraId="526EB95B" w14:textId="3C1652D6" w:rsidR="003E3C65" w:rsidRPr="00F27060" w:rsidRDefault="003E3C65" w:rsidP="0074599F">
      <w:pPr>
        <w:pStyle w:val="3"/>
        <w:keepLines/>
        <w:spacing w:after="240"/>
        <w:jc w:val="center"/>
        <w:rPr>
          <w:rFonts w:ascii="Times New Roman" w:eastAsiaTheme="majorEastAsia" w:hAnsi="Times New Roman"/>
          <w:color w:val="auto"/>
          <w:sz w:val="28"/>
          <w:szCs w:val="28"/>
        </w:rPr>
      </w:pPr>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4</w:t>
      </w:r>
      <w:r w:rsidRPr="00F27060">
        <w:rPr>
          <w:rFonts w:ascii="Times New Roman" w:eastAsiaTheme="majorEastAsia" w:hAnsi="Times New Roman"/>
          <w:color w:val="auto"/>
          <w:sz w:val="28"/>
          <w:szCs w:val="28"/>
        </w:rPr>
        <w:t xml:space="preserve">. </w:t>
      </w:r>
      <w:bookmarkEnd w:id="13"/>
      <w:bookmarkEnd w:id="14"/>
      <w:r w:rsidR="004C2A54" w:rsidRPr="00E75EAC">
        <w:rPr>
          <w:rFonts w:ascii="Times New Roman" w:eastAsiaTheme="majorEastAsia" w:hAnsi="Times New Roman"/>
          <w:color w:val="auto"/>
          <w:sz w:val="28"/>
          <w:szCs w:val="28"/>
        </w:rPr>
        <w:t>Компетенция Совета депутатов Ордынского района Новосибирской области в области землепользования и застройки</w:t>
      </w:r>
    </w:p>
    <w:p w14:paraId="43DD2B80" w14:textId="77777777" w:rsidR="00561CF1" w:rsidRPr="00561CF1" w:rsidRDefault="00561CF1" w:rsidP="00561CF1">
      <w:pPr>
        <w:tabs>
          <w:tab w:val="left" w:pos="993"/>
        </w:tabs>
        <w:ind w:firstLine="709"/>
        <w:jc w:val="both"/>
        <w:rPr>
          <w:color w:val="000000" w:themeColor="text1"/>
          <w:sz w:val="28"/>
          <w:szCs w:val="28"/>
        </w:rPr>
      </w:pPr>
      <w:r w:rsidRPr="00561CF1">
        <w:rPr>
          <w:color w:val="000000" w:themeColor="text1"/>
          <w:sz w:val="28"/>
          <w:szCs w:val="28"/>
        </w:rPr>
        <w:t>К полномочиям Совета депутатов Ордынского района Новосибирской области в области землепользования и застройки относятся:</w:t>
      </w:r>
    </w:p>
    <w:p w14:paraId="16DAAC23" w14:textId="77777777" w:rsidR="00561CF1" w:rsidRPr="00561CF1" w:rsidRDefault="00561CF1" w:rsidP="002502B4">
      <w:pPr>
        <w:pStyle w:val="affb"/>
        <w:numPr>
          <w:ilvl w:val="0"/>
          <w:numId w:val="11"/>
        </w:numPr>
        <w:ind w:left="0" w:firstLine="709"/>
        <w:contextualSpacing/>
        <w:jc w:val="both"/>
        <w:rPr>
          <w:color w:val="000000" w:themeColor="text1"/>
          <w:sz w:val="28"/>
          <w:szCs w:val="28"/>
        </w:rPr>
      </w:pPr>
      <w:r w:rsidRPr="00561CF1">
        <w:rPr>
          <w:color w:val="000000" w:themeColor="text1"/>
          <w:sz w:val="28"/>
          <w:szCs w:val="28"/>
        </w:rPr>
        <w:t>утверждение Правил (изменений в Правила) или направление проекта Правил (изменений в Правила) Главе Ордынского района Новосибирской области на доработку в соответствии с результатами общественных обсуждений или публичных слушаний по указанному проекту;</w:t>
      </w:r>
    </w:p>
    <w:p w14:paraId="5E0A7E00" w14:textId="5C614AC8" w:rsidR="00561CF1" w:rsidRPr="00561CF1" w:rsidRDefault="00561CF1" w:rsidP="002502B4">
      <w:pPr>
        <w:pStyle w:val="affb"/>
        <w:numPr>
          <w:ilvl w:val="0"/>
          <w:numId w:val="11"/>
        </w:numPr>
        <w:ind w:left="0" w:firstLine="709"/>
        <w:contextualSpacing/>
        <w:jc w:val="both"/>
        <w:rPr>
          <w:color w:val="000000" w:themeColor="text1"/>
          <w:sz w:val="28"/>
          <w:szCs w:val="28"/>
        </w:rPr>
      </w:pPr>
      <w:r w:rsidRPr="00561CF1">
        <w:rPr>
          <w:color w:val="000000" w:themeColor="text1"/>
          <w:sz w:val="28"/>
          <w:szCs w:val="28"/>
        </w:rPr>
        <w:t xml:space="preserve">направление предложений в комиссию по подготовке проектов правил землепользования и застройки сельских поселений Ордынского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A77C5E">
        <w:rPr>
          <w:color w:val="000000" w:themeColor="text1"/>
          <w:sz w:val="28"/>
          <w:szCs w:val="28"/>
        </w:rPr>
        <w:t>Рогалевского</w:t>
      </w:r>
      <w:r w:rsidR="00BA75E6" w:rsidRPr="009E6F59">
        <w:rPr>
          <w:color w:val="000000" w:themeColor="text1"/>
          <w:sz w:val="28"/>
          <w:szCs w:val="28"/>
        </w:rPr>
        <w:t xml:space="preserve"> </w:t>
      </w:r>
      <w:r w:rsidRPr="00561CF1">
        <w:rPr>
          <w:color w:val="000000" w:themeColor="text1"/>
          <w:sz w:val="28"/>
          <w:szCs w:val="28"/>
        </w:rPr>
        <w:t>сельсовета Ордынского района Новосибирской области;</w:t>
      </w:r>
    </w:p>
    <w:p w14:paraId="5390A42F" w14:textId="596214C7" w:rsidR="00561CF1" w:rsidRDefault="00561CF1" w:rsidP="002502B4">
      <w:pPr>
        <w:pStyle w:val="affb"/>
        <w:numPr>
          <w:ilvl w:val="0"/>
          <w:numId w:val="11"/>
        </w:numPr>
        <w:ind w:left="0" w:firstLine="709"/>
        <w:contextualSpacing/>
        <w:jc w:val="both"/>
        <w:rPr>
          <w:color w:val="000000" w:themeColor="text1"/>
          <w:sz w:val="28"/>
          <w:szCs w:val="28"/>
        </w:rPr>
      </w:pPr>
      <w:r w:rsidRPr="00561CF1">
        <w:rPr>
          <w:color w:val="000000" w:themeColor="text1"/>
          <w:sz w:val="28"/>
          <w:szCs w:val="28"/>
        </w:rPr>
        <w:t>реализация иных полномочий в соответствии с законодательством Российской Федерации, Новосибирской области, Уставом Ордынского</w:t>
      </w:r>
      <w:r w:rsidR="00BA3C4B">
        <w:rPr>
          <w:color w:val="000000" w:themeColor="text1"/>
          <w:sz w:val="28"/>
          <w:szCs w:val="28"/>
        </w:rPr>
        <w:t xml:space="preserve"> муниципального</w:t>
      </w:r>
      <w:r w:rsidRPr="00561CF1">
        <w:rPr>
          <w:color w:val="000000" w:themeColor="text1"/>
          <w:sz w:val="28"/>
          <w:szCs w:val="28"/>
        </w:rPr>
        <w:t xml:space="preserve"> района Новосибирской области.</w:t>
      </w:r>
    </w:p>
    <w:p w14:paraId="00C026D4" w14:textId="3866BED7" w:rsidR="00561CF1" w:rsidRPr="00561CF1" w:rsidRDefault="00561CF1" w:rsidP="00561CF1">
      <w:pPr>
        <w:pStyle w:val="3"/>
        <w:keepLines/>
        <w:spacing w:after="240"/>
        <w:jc w:val="center"/>
        <w:rPr>
          <w:rFonts w:ascii="Times New Roman" w:eastAsiaTheme="majorEastAsia" w:hAnsi="Times New Roman"/>
          <w:color w:val="auto"/>
          <w:sz w:val="28"/>
          <w:szCs w:val="28"/>
        </w:rPr>
      </w:pPr>
      <w:r w:rsidRPr="00561CF1">
        <w:rPr>
          <w:rFonts w:ascii="Times New Roman" w:eastAsiaTheme="majorEastAsia" w:hAnsi="Times New Roman"/>
          <w:color w:val="auto"/>
          <w:sz w:val="28"/>
          <w:szCs w:val="28"/>
        </w:rPr>
        <w:t xml:space="preserve">Статья </w:t>
      </w:r>
      <w:r>
        <w:rPr>
          <w:rFonts w:ascii="Times New Roman" w:eastAsiaTheme="majorEastAsia" w:hAnsi="Times New Roman"/>
          <w:color w:val="auto"/>
          <w:sz w:val="28"/>
          <w:szCs w:val="28"/>
        </w:rPr>
        <w:t>5</w:t>
      </w:r>
      <w:r w:rsidRPr="00561CF1">
        <w:rPr>
          <w:rFonts w:ascii="Times New Roman" w:eastAsiaTheme="majorEastAsia" w:hAnsi="Times New Roman"/>
          <w:color w:val="auto"/>
          <w:sz w:val="28"/>
          <w:szCs w:val="28"/>
        </w:rPr>
        <w:t>. Полномочия Главы Ордынского района Новосибирской области в области землепользования и застройки</w:t>
      </w:r>
    </w:p>
    <w:p w14:paraId="79166DF0" w14:textId="77777777" w:rsidR="00561CF1" w:rsidRPr="00561CF1" w:rsidRDefault="00561CF1" w:rsidP="00561CF1">
      <w:pPr>
        <w:pStyle w:val="ConsPlusNormal"/>
        <w:ind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К полномочиям Главы Ордынского района Новосибирской области в области землепользования и застройки относятся:</w:t>
      </w:r>
    </w:p>
    <w:p w14:paraId="6C8475F0"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подготовке проекта Правил;</w:t>
      </w:r>
    </w:p>
    <w:p w14:paraId="30AD6BCE"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обеспечение опубликования сообщения о принятии решения о подготовке проекта Правил на официальном сайте администрации Ордынского района Новосибирской области в сети «Интернет» и в периодическом печатном издании органов местного самоуправления «Информационный вестник»;</w:t>
      </w:r>
    </w:p>
    <w:p w14:paraId="080D7BCE"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утверждение состава и порядка деятельности комиссии;</w:t>
      </w:r>
    </w:p>
    <w:p w14:paraId="085349A2"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назначении общественных обсуждений или публичных слушаний по проекту Правил, проекту о внесении изменений в Правила;</w:t>
      </w:r>
    </w:p>
    <w:p w14:paraId="7E3C7D60"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направлении проекта Правил в Совет депутатов Ордынского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14:paraId="71A2CE8C"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 xml:space="preserve">рассмотрение вопросов о внесении изменений в Правила при </w:t>
      </w:r>
      <w:r w:rsidRPr="00561CF1">
        <w:rPr>
          <w:rFonts w:ascii="Times New Roman" w:hAnsi="Times New Roman"/>
          <w:color w:val="000000" w:themeColor="text1"/>
          <w:sz w:val="28"/>
          <w:szCs w:val="28"/>
        </w:rPr>
        <w:lastRenderedPageBreak/>
        <w:t>наличии оснований, установленных Градостроительным кодексом Российской Федерации;</w:t>
      </w:r>
    </w:p>
    <w:p w14:paraId="0DDAC8AC"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14:paraId="1D51330C"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14:paraId="4F200E8D"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BDB2419" w14:textId="22C3FEBF" w:rsidR="00561CF1" w:rsidRPr="00561CF1" w:rsidRDefault="00561CF1" w:rsidP="002502B4">
      <w:pPr>
        <w:pStyle w:val="ConsPlusNormal"/>
        <w:numPr>
          <w:ilvl w:val="0"/>
          <w:numId w:val="12"/>
        </w:numPr>
        <w:autoSpaceDE w:val="0"/>
        <w:autoSpaceDN w:val="0"/>
        <w:ind w:left="0" w:firstLine="709"/>
        <w:jc w:val="both"/>
        <w:rPr>
          <w:rFonts w:ascii="Times New Roman" w:hAnsi="Times New Roman"/>
          <w:sz w:val="28"/>
          <w:szCs w:val="28"/>
        </w:rPr>
      </w:pPr>
      <w:r w:rsidRPr="00561CF1">
        <w:rPr>
          <w:rFonts w:ascii="Times New Roman" w:hAnsi="Times New Roman"/>
          <w:color w:val="000000" w:themeColor="text1"/>
          <w:sz w:val="28"/>
          <w:szCs w:val="28"/>
        </w:rPr>
        <w:t xml:space="preserve">осуществление иных полномочий в пределах компетенции, установленной законодательством Российской Федерации, Новосибирской области, Уставом Ордынского </w:t>
      </w:r>
      <w:r w:rsidR="00BA3C4B">
        <w:rPr>
          <w:rFonts w:ascii="Times New Roman" w:hAnsi="Times New Roman"/>
          <w:color w:val="000000" w:themeColor="text1"/>
          <w:sz w:val="28"/>
          <w:szCs w:val="28"/>
        </w:rPr>
        <w:t xml:space="preserve">муниципального </w:t>
      </w:r>
      <w:r w:rsidRPr="00561CF1">
        <w:rPr>
          <w:rFonts w:ascii="Times New Roman" w:hAnsi="Times New Roman"/>
          <w:color w:val="000000" w:themeColor="text1"/>
          <w:sz w:val="28"/>
          <w:szCs w:val="28"/>
        </w:rPr>
        <w:t>района Новосибирской области и нормативными правовыми решениями Совета депутатов Ордынского района Новосибирской области.</w:t>
      </w:r>
    </w:p>
    <w:p w14:paraId="48EA67F3" w14:textId="326C3466" w:rsidR="001A7485" w:rsidRPr="00F27060" w:rsidDel="007A77D8" w:rsidRDefault="001A7485" w:rsidP="001A7485">
      <w:pPr>
        <w:pStyle w:val="2"/>
        <w:spacing w:after="240"/>
        <w:jc w:val="center"/>
        <w:rPr>
          <w:del w:id="15" w:author="Эльвира Шакина" w:date="2026-05-07T08:28:00Z" w16du:dateUtc="2026-05-07T04:28:00Z"/>
          <w:rFonts w:ascii="Times New Roman" w:hAnsi="Times New Roman"/>
          <w:bCs/>
          <w:i w:val="0"/>
          <w:color w:val="auto"/>
          <w:szCs w:val="28"/>
        </w:rPr>
      </w:pPr>
      <w:bookmarkStart w:id="16" w:name="_Toc101178776"/>
      <w:bookmarkStart w:id="17" w:name="_Toc146197681"/>
      <w:bookmarkStart w:id="18" w:name="_Toc101178768"/>
      <w:del w:id="19" w:author="Эльвира Шакина" w:date="2026-05-07T08:28:00Z" w16du:dateUtc="2026-05-07T04:28:00Z">
        <w:r w:rsidRPr="00F27060" w:rsidDel="007A77D8">
          <w:rPr>
            <w:rFonts w:ascii="Times New Roman" w:hAnsi="Times New Roman"/>
            <w:bCs/>
            <w:i w:val="0"/>
            <w:color w:val="auto"/>
            <w:szCs w:val="28"/>
          </w:rPr>
          <w:delText xml:space="preserve">ГЛАВА </w:delText>
        </w:r>
        <w:r w:rsidR="00EF4D24" w:rsidRPr="00F27060" w:rsidDel="007A77D8">
          <w:rPr>
            <w:rFonts w:ascii="Times New Roman" w:hAnsi="Times New Roman"/>
            <w:bCs/>
            <w:i w:val="0"/>
            <w:color w:val="auto"/>
            <w:szCs w:val="28"/>
            <w:lang w:val="en-US"/>
          </w:rPr>
          <w:delText>III</w:delText>
        </w:r>
        <w:r w:rsidRPr="00F27060" w:rsidDel="007A77D8">
          <w:rPr>
            <w:rFonts w:ascii="Times New Roman" w:hAnsi="Times New Roman"/>
            <w:bCs/>
            <w:i w:val="0"/>
            <w:color w:val="auto"/>
            <w:szCs w:val="28"/>
          </w:rPr>
          <w:delTex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delText>
        </w:r>
        <w:bookmarkEnd w:id="16"/>
        <w:bookmarkEnd w:id="17"/>
      </w:del>
    </w:p>
    <w:p w14:paraId="63A2BE40" w14:textId="56385EBE" w:rsidR="001A7485" w:rsidRPr="00F27060" w:rsidDel="007A77D8" w:rsidRDefault="001A7485" w:rsidP="001A7485">
      <w:pPr>
        <w:pStyle w:val="3"/>
        <w:keepLines/>
        <w:spacing w:after="240"/>
        <w:jc w:val="center"/>
        <w:rPr>
          <w:del w:id="20" w:author="Эльвира Шакина" w:date="2026-05-07T08:28:00Z" w16du:dateUtc="2026-05-07T04:28:00Z"/>
          <w:rFonts w:ascii="Times New Roman" w:eastAsiaTheme="majorEastAsia" w:hAnsi="Times New Roman"/>
          <w:color w:val="auto"/>
          <w:sz w:val="28"/>
          <w:szCs w:val="28"/>
        </w:rPr>
      </w:pPr>
      <w:bookmarkStart w:id="21" w:name="_Toc101178777"/>
      <w:bookmarkStart w:id="22" w:name="_Toc146197682"/>
      <w:del w:id="23" w:author="Эльвира Шакина" w:date="2026-05-07T08:28:00Z" w16du:dateUtc="2026-05-07T04:28:00Z">
        <w:r w:rsidRPr="00F27060" w:rsidDel="007A77D8">
          <w:rPr>
            <w:rFonts w:ascii="Times New Roman" w:eastAsiaTheme="majorEastAsia" w:hAnsi="Times New Roman"/>
            <w:color w:val="auto"/>
            <w:sz w:val="28"/>
            <w:szCs w:val="28"/>
          </w:rPr>
          <w:delText xml:space="preserve">Статья </w:delText>
        </w:r>
        <w:r w:rsidR="00A4322A" w:rsidDel="007A77D8">
          <w:rPr>
            <w:rFonts w:ascii="Times New Roman" w:eastAsiaTheme="majorEastAsia" w:hAnsi="Times New Roman"/>
            <w:color w:val="auto"/>
            <w:sz w:val="28"/>
            <w:szCs w:val="28"/>
          </w:rPr>
          <w:delText>6</w:delText>
        </w:r>
        <w:r w:rsidRPr="00F27060" w:rsidDel="007A77D8">
          <w:rPr>
            <w:rFonts w:ascii="Times New Roman" w:eastAsiaTheme="majorEastAsia" w:hAnsi="Times New Roman"/>
            <w:color w:val="auto"/>
            <w:sz w:val="28"/>
            <w:szCs w:val="28"/>
          </w:rPr>
          <w:delText>. Изменение видов разрешенного использования земельных участков и объектов капитального строительства</w:delText>
        </w:r>
        <w:bookmarkEnd w:id="21"/>
        <w:bookmarkEnd w:id="22"/>
      </w:del>
    </w:p>
    <w:p w14:paraId="75698972" w14:textId="0BEAD4A2" w:rsidR="001A7485" w:rsidRPr="00F27060" w:rsidDel="007A77D8" w:rsidRDefault="001A7485" w:rsidP="002D620C">
      <w:pPr>
        <w:pStyle w:val="afff0"/>
        <w:numPr>
          <w:ilvl w:val="0"/>
          <w:numId w:val="3"/>
        </w:numPr>
        <w:ind w:left="0" w:firstLine="709"/>
        <w:rPr>
          <w:del w:id="24" w:author="Эльвира Шакина" w:date="2026-05-07T08:28:00Z" w16du:dateUtc="2026-05-07T04:28:00Z"/>
          <w:rFonts w:ascii="Times New Roman" w:hAnsi="Times New Roman"/>
          <w:sz w:val="28"/>
          <w:szCs w:val="28"/>
        </w:rPr>
      </w:pPr>
      <w:del w:id="25" w:author="Эльвира Шакина" w:date="2026-05-07T08:28:00Z" w16du:dateUtc="2026-05-07T04:28:00Z">
        <w:r w:rsidRPr="00F27060" w:rsidDel="007A77D8">
          <w:rPr>
            <w:rFonts w:ascii="Times New Roman" w:hAnsi="Times New Roman"/>
            <w:sz w:val="28"/>
            <w:szCs w:val="28"/>
          </w:rPr>
          <w:delTex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delText>
        </w:r>
      </w:del>
    </w:p>
    <w:p w14:paraId="6CCABF57" w14:textId="5D7F8C0B" w:rsidR="001A7485" w:rsidRPr="00F27060" w:rsidDel="007A77D8" w:rsidRDefault="001A7485" w:rsidP="002D620C">
      <w:pPr>
        <w:pStyle w:val="afff0"/>
        <w:numPr>
          <w:ilvl w:val="0"/>
          <w:numId w:val="3"/>
        </w:numPr>
        <w:ind w:left="0" w:firstLine="709"/>
        <w:rPr>
          <w:del w:id="26" w:author="Эльвира Шакина" w:date="2026-05-07T08:28:00Z" w16du:dateUtc="2026-05-07T04:28:00Z"/>
          <w:rFonts w:ascii="Times New Roman" w:hAnsi="Times New Roman"/>
          <w:sz w:val="28"/>
          <w:szCs w:val="28"/>
        </w:rPr>
      </w:pPr>
      <w:del w:id="27" w:author="Эльвира Шакина" w:date="2026-05-07T08:28:00Z" w16du:dateUtc="2026-05-07T04:28:00Z">
        <w:r w:rsidRPr="00F27060" w:rsidDel="007A77D8">
          <w:rPr>
            <w:rFonts w:ascii="Times New Roman" w:hAnsi="Times New Roman"/>
            <w:sz w:val="28"/>
            <w:szCs w:val="28"/>
          </w:rPr>
          <w:delTex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delText>
        </w:r>
      </w:del>
    </w:p>
    <w:p w14:paraId="391B6038" w14:textId="216988C6" w:rsidR="001A7485" w:rsidRPr="00F27060" w:rsidDel="007A77D8" w:rsidRDefault="001A7485" w:rsidP="001A7485">
      <w:pPr>
        <w:numPr>
          <w:ilvl w:val="0"/>
          <w:numId w:val="2"/>
        </w:numPr>
        <w:ind w:left="1064" w:hanging="357"/>
        <w:jc w:val="both"/>
        <w:rPr>
          <w:del w:id="28" w:author="Эльвира Шакина" w:date="2026-05-07T08:28:00Z" w16du:dateUtc="2026-05-07T04:28:00Z"/>
          <w:bCs/>
          <w:color w:val="auto"/>
          <w:spacing w:val="-1"/>
          <w:sz w:val="28"/>
          <w:szCs w:val="28"/>
        </w:rPr>
      </w:pPr>
      <w:del w:id="29" w:author="Эльвира Шакина" w:date="2026-05-07T08:28:00Z" w16du:dateUtc="2026-05-07T04:28:00Z">
        <w:r w:rsidRPr="00F27060" w:rsidDel="007A77D8">
          <w:rPr>
            <w:bCs/>
            <w:color w:val="auto"/>
            <w:spacing w:val="-1"/>
            <w:sz w:val="28"/>
            <w:szCs w:val="28"/>
          </w:rPr>
          <w:delText>предоставления разрешения на условно разрешенный вид использования земельного участка или объекта капитального строительства;</w:delText>
        </w:r>
      </w:del>
    </w:p>
    <w:p w14:paraId="6A4728AC" w14:textId="63292392" w:rsidR="001A7485" w:rsidRPr="00F27060" w:rsidDel="007A77D8" w:rsidRDefault="001A7485" w:rsidP="001A7485">
      <w:pPr>
        <w:numPr>
          <w:ilvl w:val="0"/>
          <w:numId w:val="2"/>
        </w:numPr>
        <w:ind w:left="1064" w:hanging="357"/>
        <w:jc w:val="both"/>
        <w:rPr>
          <w:del w:id="30" w:author="Эльвира Шакина" w:date="2026-05-07T08:28:00Z" w16du:dateUtc="2026-05-07T04:28:00Z"/>
          <w:bCs/>
          <w:color w:val="auto"/>
          <w:spacing w:val="-1"/>
          <w:sz w:val="28"/>
          <w:szCs w:val="28"/>
        </w:rPr>
      </w:pPr>
      <w:del w:id="31" w:author="Эльвира Шакина" w:date="2026-05-07T08:28:00Z" w16du:dateUtc="2026-05-07T04:28:00Z">
        <w:r w:rsidRPr="00F27060" w:rsidDel="007A77D8">
          <w:rPr>
            <w:bCs/>
            <w:color w:val="auto"/>
            <w:spacing w:val="-1"/>
            <w:sz w:val="28"/>
            <w:szCs w:val="28"/>
          </w:rPr>
          <w:delTex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delText>
        </w:r>
      </w:del>
    </w:p>
    <w:p w14:paraId="46F030A4" w14:textId="78295846" w:rsidR="001A7485" w:rsidRPr="00F27060" w:rsidDel="007A77D8" w:rsidRDefault="001A7485" w:rsidP="001A7485">
      <w:pPr>
        <w:numPr>
          <w:ilvl w:val="0"/>
          <w:numId w:val="2"/>
        </w:numPr>
        <w:ind w:left="1064" w:hanging="357"/>
        <w:jc w:val="both"/>
        <w:rPr>
          <w:del w:id="32" w:author="Эльвира Шакина" w:date="2026-05-07T08:28:00Z" w16du:dateUtc="2026-05-07T04:28:00Z"/>
          <w:bCs/>
          <w:color w:val="auto"/>
          <w:spacing w:val="-1"/>
          <w:sz w:val="28"/>
          <w:szCs w:val="28"/>
        </w:rPr>
      </w:pPr>
      <w:del w:id="33" w:author="Эльвира Шакина" w:date="2026-05-07T08:28:00Z" w16du:dateUtc="2026-05-07T04:28:00Z">
        <w:r w:rsidRPr="00F27060" w:rsidDel="007A77D8">
          <w:rPr>
            <w:bCs/>
            <w:color w:val="auto"/>
            <w:spacing w:val="-1"/>
            <w:sz w:val="28"/>
            <w:szCs w:val="28"/>
          </w:rPr>
          <w:delTex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delText>
        </w:r>
      </w:del>
    </w:p>
    <w:p w14:paraId="0786DB79" w14:textId="756D3C63" w:rsidR="001A7485" w:rsidRPr="00F27060" w:rsidDel="007A77D8" w:rsidRDefault="001A7485" w:rsidP="002D620C">
      <w:pPr>
        <w:numPr>
          <w:ilvl w:val="0"/>
          <w:numId w:val="3"/>
        </w:numPr>
        <w:ind w:left="0" w:firstLine="709"/>
        <w:jc w:val="both"/>
        <w:rPr>
          <w:del w:id="34" w:author="Эльвира Шакина" w:date="2026-05-07T08:28:00Z" w16du:dateUtc="2026-05-07T04:28:00Z"/>
          <w:sz w:val="28"/>
          <w:szCs w:val="28"/>
        </w:rPr>
      </w:pPr>
      <w:del w:id="35" w:author="Эльвира Шакина" w:date="2026-05-07T08:28:00Z" w16du:dateUtc="2026-05-07T04:28:00Z">
        <w:r w:rsidRPr="00F27060" w:rsidDel="007A77D8">
          <w:rPr>
            <w:sz w:val="28"/>
            <w:szCs w:val="28"/>
          </w:rPr>
          <w:delTex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delText>
        </w:r>
      </w:del>
    </w:p>
    <w:p w14:paraId="5B9E66E7" w14:textId="2917DFCE" w:rsidR="001A7485" w:rsidRPr="00F27060" w:rsidDel="007A77D8" w:rsidRDefault="001A7485" w:rsidP="001A7485">
      <w:pPr>
        <w:pStyle w:val="3"/>
        <w:keepLines/>
        <w:spacing w:after="240"/>
        <w:jc w:val="center"/>
        <w:rPr>
          <w:del w:id="36" w:author="Эльвира Шакина" w:date="2026-05-07T08:28:00Z" w16du:dateUtc="2026-05-07T04:28:00Z"/>
          <w:rFonts w:ascii="Times New Roman" w:eastAsiaTheme="majorEastAsia" w:hAnsi="Times New Roman"/>
          <w:color w:val="auto"/>
          <w:sz w:val="28"/>
          <w:szCs w:val="28"/>
        </w:rPr>
      </w:pPr>
      <w:bookmarkStart w:id="37" w:name="_Toc101178778"/>
      <w:bookmarkStart w:id="38" w:name="_Toc146197683"/>
      <w:del w:id="39" w:author="Эльвира Шакина" w:date="2026-05-07T08:28:00Z" w16du:dateUtc="2026-05-07T04:28:00Z">
        <w:r w:rsidRPr="00F27060" w:rsidDel="007A77D8">
          <w:rPr>
            <w:rFonts w:ascii="Times New Roman" w:eastAsiaTheme="majorEastAsia" w:hAnsi="Times New Roman"/>
            <w:color w:val="auto"/>
            <w:sz w:val="28"/>
            <w:szCs w:val="28"/>
          </w:rPr>
          <w:delText xml:space="preserve">Статья </w:delText>
        </w:r>
        <w:r w:rsidR="00BA75E6" w:rsidDel="007A77D8">
          <w:rPr>
            <w:rFonts w:ascii="Times New Roman" w:eastAsiaTheme="majorEastAsia" w:hAnsi="Times New Roman"/>
            <w:color w:val="auto"/>
            <w:sz w:val="28"/>
            <w:szCs w:val="28"/>
          </w:rPr>
          <w:delText>7</w:delText>
        </w:r>
        <w:r w:rsidRPr="00F27060" w:rsidDel="007A77D8">
          <w:rPr>
            <w:rFonts w:ascii="Times New Roman" w:eastAsiaTheme="majorEastAsia" w:hAnsi="Times New Roman"/>
            <w:color w:val="auto"/>
            <w:sz w:val="28"/>
            <w:szCs w:val="28"/>
          </w:rPr>
          <w:delText>. Предоставление разрешения на условно разрешенный вид использования земельного участка или объекта капитального строительства</w:delText>
        </w:r>
        <w:bookmarkEnd w:id="37"/>
        <w:bookmarkEnd w:id="38"/>
      </w:del>
    </w:p>
    <w:p w14:paraId="03BF1E6F" w14:textId="344886D2" w:rsidR="00CB03CA" w:rsidRPr="00CB03CA" w:rsidDel="007A77D8" w:rsidRDefault="00CB03CA" w:rsidP="00CB03CA">
      <w:pPr>
        <w:pStyle w:val="ConsPlusNormal"/>
        <w:ind w:firstLine="709"/>
        <w:jc w:val="both"/>
        <w:rPr>
          <w:del w:id="40" w:author="Эльвира Шакина" w:date="2026-05-07T08:28:00Z" w16du:dateUtc="2026-05-07T04:28:00Z"/>
          <w:rFonts w:ascii="Times New Roman" w:hAnsi="Times New Roman"/>
          <w:sz w:val="28"/>
          <w:szCs w:val="28"/>
        </w:rPr>
      </w:pPr>
      <w:bookmarkStart w:id="41" w:name="_Toc101178779"/>
      <w:bookmarkStart w:id="42" w:name="_Toc146197684"/>
      <w:del w:id="43" w:author="Эльвира Шакина" w:date="2026-05-07T08:28:00Z" w16du:dateUtc="2026-05-07T04:28:00Z">
        <w:r w:rsidRPr="00CB03CA" w:rsidDel="007A77D8">
          <w:rPr>
            <w:rFonts w:ascii="Times New Roman" w:hAnsi="Times New Roman"/>
            <w:sz w:val="28"/>
            <w:szCs w:val="28"/>
          </w:rPr>
          <w:delText xml:space="preserve">Порядок предоставления разрешения на условно разрешенный вид </w:delText>
        </w:r>
        <w:r w:rsidRPr="00CB03CA" w:rsidDel="007A77D8">
          <w:rPr>
            <w:rFonts w:ascii="Times New Roman" w:hAnsi="Times New Roman"/>
            <w:color w:val="000000" w:themeColor="text1"/>
            <w:sz w:val="28"/>
            <w:szCs w:val="28"/>
          </w:rPr>
          <w:delText>использования</w:delText>
        </w:r>
        <w:r w:rsidRPr="00CB03CA" w:rsidDel="007A77D8">
          <w:rPr>
            <w:rFonts w:ascii="Times New Roman" w:hAnsi="Times New Roman"/>
            <w:sz w:val="28"/>
            <w:szCs w:val="28"/>
          </w:rPr>
          <w:delText xml:space="preserve"> земельного участка или объекта капитального строительства</w:delText>
        </w:r>
        <w:r w:rsidDel="007A77D8">
          <w:rPr>
            <w:rFonts w:ascii="Times New Roman" w:hAnsi="Times New Roman"/>
            <w:sz w:val="28"/>
            <w:szCs w:val="28"/>
          </w:rPr>
          <w:delText xml:space="preserve"> устанавливается в соответствии с</w:delText>
        </w:r>
        <w:r w:rsidR="00B52BB0" w:rsidDel="007A77D8">
          <w:rPr>
            <w:rFonts w:ascii="Times New Roman" w:hAnsi="Times New Roman"/>
            <w:sz w:val="28"/>
            <w:szCs w:val="28"/>
          </w:rPr>
          <w:delText>о</w:delText>
        </w:r>
        <w:r w:rsidDel="007A77D8">
          <w:rPr>
            <w:rFonts w:ascii="Times New Roman" w:hAnsi="Times New Roman"/>
            <w:sz w:val="28"/>
            <w:szCs w:val="28"/>
          </w:rPr>
          <w:delText xml:space="preserve"> </w:delText>
        </w:r>
        <w:r w:rsidR="00B52BB0" w:rsidDel="007A77D8">
          <w:rPr>
            <w:rFonts w:ascii="Times New Roman" w:hAnsi="Times New Roman"/>
            <w:sz w:val="28"/>
            <w:szCs w:val="28"/>
          </w:rPr>
          <w:delText>статьей 39 Градостроительного кодекса Российской Федерации.</w:delText>
        </w:r>
      </w:del>
    </w:p>
    <w:p w14:paraId="60523D09" w14:textId="5E478583" w:rsidR="001A7485" w:rsidRPr="00F27060" w:rsidDel="007A77D8" w:rsidRDefault="001A7485" w:rsidP="001A7485">
      <w:pPr>
        <w:pStyle w:val="3"/>
        <w:keepLines/>
        <w:spacing w:after="240"/>
        <w:jc w:val="center"/>
        <w:rPr>
          <w:del w:id="44" w:author="Эльвира Шакина" w:date="2026-05-07T08:28:00Z" w16du:dateUtc="2026-05-07T04:28:00Z"/>
          <w:rFonts w:ascii="Times New Roman" w:eastAsiaTheme="majorEastAsia" w:hAnsi="Times New Roman"/>
          <w:color w:val="auto"/>
          <w:sz w:val="28"/>
          <w:szCs w:val="28"/>
        </w:rPr>
      </w:pPr>
      <w:del w:id="45" w:author="Эльвира Шакина" w:date="2026-05-07T08:28:00Z" w16du:dateUtc="2026-05-07T04:28:00Z">
        <w:r w:rsidRPr="00F27060" w:rsidDel="007A77D8">
          <w:rPr>
            <w:rFonts w:ascii="Times New Roman" w:eastAsiaTheme="majorEastAsia" w:hAnsi="Times New Roman"/>
            <w:color w:val="auto"/>
            <w:sz w:val="28"/>
            <w:szCs w:val="28"/>
          </w:rPr>
          <w:delText xml:space="preserve">Статья </w:delText>
        </w:r>
        <w:r w:rsidR="00BA75E6" w:rsidDel="007A77D8">
          <w:rPr>
            <w:rFonts w:ascii="Times New Roman" w:eastAsiaTheme="majorEastAsia" w:hAnsi="Times New Roman"/>
            <w:color w:val="auto"/>
            <w:sz w:val="28"/>
            <w:szCs w:val="28"/>
          </w:rPr>
          <w:delText>8</w:delText>
        </w:r>
        <w:r w:rsidRPr="00F27060" w:rsidDel="007A77D8">
          <w:rPr>
            <w:rFonts w:ascii="Times New Roman" w:eastAsiaTheme="majorEastAsia" w:hAnsi="Times New Roman"/>
            <w:color w:val="auto"/>
            <w:sz w:val="28"/>
            <w:szCs w:val="28"/>
          </w:rPr>
          <w:delText>. Предельные размеры земельных участков и предельные параметры разрешенного строительства, реконструкции объектов капитального строительства</w:delText>
        </w:r>
        <w:bookmarkEnd w:id="41"/>
        <w:bookmarkEnd w:id="42"/>
      </w:del>
    </w:p>
    <w:p w14:paraId="5E865808" w14:textId="7A7E21F1" w:rsidR="00B52BB0" w:rsidRPr="00B52BB0" w:rsidDel="007A77D8" w:rsidRDefault="00B52BB0" w:rsidP="00B52BB0">
      <w:pPr>
        <w:pStyle w:val="ConsPlusNormal"/>
        <w:ind w:firstLine="709"/>
        <w:jc w:val="both"/>
        <w:rPr>
          <w:del w:id="46" w:author="Эльвира Шакина" w:date="2026-05-07T08:28:00Z" w16du:dateUtc="2026-05-07T04:28:00Z"/>
          <w:rFonts w:ascii="Times New Roman" w:hAnsi="Times New Roman"/>
          <w:sz w:val="28"/>
          <w:szCs w:val="28"/>
        </w:rPr>
      </w:pPr>
      <w:bookmarkStart w:id="47" w:name="_Toc101178780"/>
      <w:bookmarkStart w:id="48" w:name="_Toc146197685"/>
      <w:del w:id="49" w:author="Эльвира Шакина" w:date="2026-05-07T08:28:00Z" w16du:dateUtc="2026-05-07T04:28:00Z">
        <w:r w:rsidRPr="00B52BB0" w:rsidDel="007A77D8">
          <w:rPr>
            <w:rFonts w:ascii="Times New Roman" w:hAnsi="Times New Roman"/>
            <w:sz w:val="28"/>
            <w:szCs w:val="28"/>
          </w:rPr>
          <w:delText>Предельные размеры земельных участков и предельные параметры разрешенного строительства, реконструкции объектов капитального строительства</w:delText>
        </w:r>
        <w:r w:rsidDel="007A77D8">
          <w:rPr>
            <w:rFonts w:ascii="Times New Roman" w:hAnsi="Times New Roman"/>
            <w:sz w:val="28"/>
            <w:szCs w:val="28"/>
          </w:rPr>
          <w:delText xml:space="preserve"> устанавливаются в соответствии со статьей 38 Градостроительного кодекса</w:delText>
        </w:r>
        <w:r w:rsidRPr="00B52BB0" w:rsidDel="007A77D8">
          <w:rPr>
            <w:rFonts w:ascii="Times New Roman" w:hAnsi="Times New Roman"/>
            <w:sz w:val="28"/>
            <w:szCs w:val="28"/>
          </w:rPr>
          <w:delText xml:space="preserve"> </w:delText>
        </w:r>
        <w:r w:rsidDel="007A77D8">
          <w:rPr>
            <w:rFonts w:ascii="Times New Roman" w:hAnsi="Times New Roman"/>
            <w:sz w:val="28"/>
            <w:szCs w:val="28"/>
          </w:rPr>
          <w:delText>Российской Федерации.</w:delText>
        </w:r>
      </w:del>
    </w:p>
    <w:p w14:paraId="717326F6" w14:textId="5E33589A" w:rsidR="001A7485" w:rsidDel="007A77D8" w:rsidRDefault="001A7485" w:rsidP="001A7485">
      <w:pPr>
        <w:pStyle w:val="3"/>
        <w:keepLines/>
        <w:spacing w:after="240"/>
        <w:jc w:val="center"/>
        <w:rPr>
          <w:del w:id="50" w:author="Эльвира Шакина" w:date="2026-05-07T08:28:00Z" w16du:dateUtc="2026-05-07T04:28:00Z"/>
          <w:rFonts w:ascii="Times New Roman" w:eastAsiaTheme="majorEastAsia" w:hAnsi="Times New Roman"/>
          <w:color w:val="auto"/>
          <w:sz w:val="28"/>
          <w:szCs w:val="28"/>
        </w:rPr>
      </w:pPr>
      <w:del w:id="51" w:author="Эльвира Шакина" w:date="2026-05-07T08:28:00Z" w16du:dateUtc="2026-05-07T04:28:00Z">
        <w:r w:rsidRPr="00F27060" w:rsidDel="007A77D8">
          <w:rPr>
            <w:rFonts w:ascii="Times New Roman" w:eastAsiaTheme="majorEastAsia" w:hAnsi="Times New Roman"/>
            <w:color w:val="auto"/>
            <w:sz w:val="28"/>
            <w:szCs w:val="28"/>
          </w:rPr>
          <w:delText xml:space="preserve">Статья </w:delText>
        </w:r>
        <w:r w:rsidR="00BA75E6" w:rsidDel="007A77D8">
          <w:rPr>
            <w:rFonts w:ascii="Times New Roman" w:eastAsiaTheme="majorEastAsia" w:hAnsi="Times New Roman"/>
            <w:color w:val="auto"/>
            <w:sz w:val="28"/>
            <w:szCs w:val="28"/>
          </w:rPr>
          <w:delText>9</w:delText>
        </w:r>
        <w:r w:rsidRPr="00F27060" w:rsidDel="007A77D8">
          <w:rPr>
            <w:rFonts w:ascii="Times New Roman" w:eastAsiaTheme="majorEastAsia" w:hAnsi="Times New Roman"/>
            <w:color w:val="auto"/>
            <w:sz w:val="28"/>
            <w:szCs w:val="28"/>
          </w:rPr>
          <w:delText>. Отклонение от предельных параметров разрешенного строительства, реконструкции объектов капитального строительства</w:delText>
        </w:r>
        <w:bookmarkEnd w:id="47"/>
        <w:bookmarkEnd w:id="48"/>
      </w:del>
    </w:p>
    <w:p w14:paraId="38F0A4E4" w14:textId="74B920F9" w:rsidR="00902B4D" w:rsidRPr="00B52BB0" w:rsidDel="007A77D8" w:rsidRDefault="00902B4D" w:rsidP="00902B4D">
      <w:pPr>
        <w:pStyle w:val="ConsPlusNormal"/>
        <w:ind w:firstLine="709"/>
        <w:jc w:val="both"/>
        <w:rPr>
          <w:del w:id="52" w:author="Эльвира Шакина" w:date="2026-05-07T08:28:00Z" w16du:dateUtc="2026-05-07T04:28:00Z"/>
          <w:rFonts w:ascii="Times New Roman" w:hAnsi="Times New Roman"/>
          <w:sz w:val="28"/>
          <w:szCs w:val="28"/>
        </w:rPr>
      </w:pPr>
      <w:del w:id="53" w:author="Эльвира Шакина" w:date="2026-05-07T08:28:00Z" w16du:dateUtc="2026-05-07T04:28:00Z">
        <w:r w:rsidRPr="00902B4D" w:rsidDel="007A77D8">
          <w:rPr>
            <w:rFonts w:ascii="Times New Roman" w:hAnsi="Times New Roman"/>
            <w:sz w:val="28"/>
            <w:szCs w:val="28"/>
          </w:rPr>
          <w:delText xml:space="preserve">Отклонение от предельных параметров разрешенного строительства, реконструкции объектов капитального строительства </w:delText>
        </w:r>
        <w:r w:rsidDel="007A77D8">
          <w:rPr>
            <w:rFonts w:ascii="Times New Roman" w:hAnsi="Times New Roman"/>
            <w:sz w:val="28"/>
            <w:szCs w:val="28"/>
          </w:rPr>
          <w:delText>устанавливаются в соответствии со статьей 40 Градостроительного кодекса</w:delText>
        </w:r>
        <w:r w:rsidRPr="00B52BB0" w:rsidDel="007A77D8">
          <w:rPr>
            <w:rFonts w:ascii="Times New Roman" w:hAnsi="Times New Roman"/>
            <w:sz w:val="28"/>
            <w:szCs w:val="28"/>
          </w:rPr>
          <w:delText xml:space="preserve"> </w:delText>
        </w:r>
        <w:r w:rsidDel="007A77D8">
          <w:rPr>
            <w:rFonts w:ascii="Times New Roman" w:hAnsi="Times New Roman"/>
            <w:sz w:val="28"/>
            <w:szCs w:val="28"/>
          </w:rPr>
          <w:delText>Российской Федерации.</w:delText>
        </w:r>
      </w:del>
    </w:p>
    <w:p w14:paraId="2FE55A86" w14:textId="0CFEA483" w:rsidR="001A7485" w:rsidRPr="00F27060" w:rsidRDefault="001A7485" w:rsidP="001A7485">
      <w:pPr>
        <w:pStyle w:val="2"/>
        <w:spacing w:after="240"/>
        <w:jc w:val="center"/>
        <w:rPr>
          <w:rFonts w:ascii="Times New Roman" w:hAnsi="Times New Roman"/>
          <w:bCs/>
          <w:i w:val="0"/>
          <w:color w:val="auto"/>
          <w:szCs w:val="28"/>
        </w:rPr>
      </w:pPr>
      <w:bookmarkStart w:id="54" w:name="_Toc101178781"/>
      <w:bookmarkStart w:id="55" w:name="_Toc146197686"/>
      <w:r w:rsidRPr="00F27060">
        <w:rPr>
          <w:rFonts w:ascii="Times New Roman" w:hAnsi="Times New Roman"/>
          <w:bCs/>
          <w:i w:val="0"/>
          <w:color w:val="auto"/>
          <w:szCs w:val="28"/>
        </w:rPr>
        <w:t xml:space="preserve">ГЛАВА </w:t>
      </w:r>
      <w:r w:rsidR="00EF4D24" w:rsidRPr="00F27060">
        <w:rPr>
          <w:rFonts w:ascii="Times New Roman" w:hAnsi="Times New Roman"/>
          <w:bCs/>
          <w:i w:val="0"/>
          <w:color w:val="auto"/>
          <w:szCs w:val="28"/>
        </w:rPr>
        <w:t>I</w:t>
      </w:r>
      <w:ins w:id="56" w:author="Эльвира Шакина" w:date="2026-05-07T08:28:00Z" w16du:dateUtc="2026-05-07T04:28:00Z">
        <w:r w:rsidR="007A77D8" w:rsidRPr="00F27060">
          <w:rPr>
            <w:rFonts w:ascii="Times New Roman" w:hAnsi="Times New Roman"/>
            <w:bCs/>
            <w:i w:val="0"/>
            <w:color w:val="auto"/>
            <w:szCs w:val="28"/>
          </w:rPr>
          <w:t>II</w:t>
        </w:r>
      </w:ins>
      <w:del w:id="57" w:author="Эльвира Шакина" w:date="2026-05-07T08:28:00Z" w16du:dateUtc="2026-05-07T04:28:00Z">
        <w:r w:rsidRPr="00F27060" w:rsidDel="007A77D8">
          <w:rPr>
            <w:rFonts w:ascii="Times New Roman" w:hAnsi="Times New Roman"/>
            <w:bCs/>
            <w:i w:val="0"/>
            <w:color w:val="auto"/>
            <w:szCs w:val="28"/>
          </w:rPr>
          <w:delText>V</w:delText>
        </w:r>
      </w:del>
      <w:r w:rsidRPr="00F27060">
        <w:rPr>
          <w:rFonts w:ascii="Times New Roman" w:hAnsi="Times New Roman"/>
          <w:bCs/>
          <w:i w:val="0"/>
          <w:color w:val="auto"/>
          <w:szCs w:val="28"/>
        </w:rPr>
        <w:t>. Положения о подготовке документации по планировке территории</w:t>
      </w:r>
      <w:bookmarkEnd w:id="54"/>
      <w:bookmarkEnd w:id="55"/>
    </w:p>
    <w:p w14:paraId="0CCE9E0D" w14:textId="49C40637"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58" w:name="_Toc101178782"/>
      <w:bookmarkStart w:id="59" w:name="_Toc146197687"/>
      <w:r w:rsidRPr="00F27060">
        <w:rPr>
          <w:rFonts w:ascii="Times New Roman" w:eastAsiaTheme="majorEastAsia" w:hAnsi="Times New Roman"/>
          <w:color w:val="auto"/>
          <w:sz w:val="28"/>
          <w:szCs w:val="28"/>
        </w:rPr>
        <w:t xml:space="preserve">Статья </w:t>
      </w:r>
      <w:del w:id="60" w:author="Эльвира Шакина" w:date="2026-05-07T08:28:00Z" w16du:dateUtc="2026-05-07T04:28:00Z">
        <w:r w:rsidR="00BA75E6" w:rsidDel="007A77D8">
          <w:rPr>
            <w:rFonts w:ascii="Times New Roman" w:eastAsiaTheme="majorEastAsia" w:hAnsi="Times New Roman"/>
            <w:color w:val="auto"/>
            <w:sz w:val="28"/>
            <w:szCs w:val="28"/>
          </w:rPr>
          <w:delText>10</w:delText>
        </w:r>
      </w:del>
      <w:ins w:id="61" w:author="Эльвира Шакина" w:date="2026-05-07T08:28:00Z" w16du:dateUtc="2026-05-07T04:28:00Z">
        <w:r w:rsidR="007A77D8">
          <w:rPr>
            <w:rFonts w:ascii="Times New Roman" w:eastAsiaTheme="majorEastAsia" w:hAnsi="Times New Roman"/>
            <w:color w:val="auto"/>
            <w:sz w:val="28"/>
            <w:szCs w:val="28"/>
          </w:rPr>
          <w:t>6</w:t>
        </w:r>
      </w:ins>
      <w:r w:rsidRPr="00F27060">
        <w:rPr>
          <w:rFonts w:ascii="Times New Roman" w:eastAsiaTheme="majorEastAsia" w:hAnsi="Times New Roman"/>
          <w:color w:val="auto"/>
          <w:sz w:val="28"/>
          <w:szCs w:val="28"/>
        </w:rPr>
        <w:t>. Назначение и виды документации по планировке территории</w:t>
      </w:r>
      <w:bookmarkEnd w:id="58"/>
      <w:bookmarkEnd w:id="59"/>
    </w:p>
    <w:p w14:paraId="6D920441" w14:textId="77777777" w:rsidR="001A7485" w:rsidRPr="00F27060" w:rsidRDefault="001A7485" w:rsidP="00CF3DBD">
      <w:pPr>
        <w:pStyle w:val="ConsPlusNormal"/>
        <w:ind w:firstLine="709"/>
        <w:jc w:val="both"/>
        <w:rPr>
          <w:rFonts w:ascii="Times New Roman" w:hAnsi="Times New Roman"/>
          <w:sz w:val="28"/>
          <w:szCs w:val="28"/>
        </w:rPr>
      </w:pPr>
      <w:r w:rsidRPr="00F27060">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67A8CCF0" w14:textId="4FE49EE3" w:rsidR="00DC0F7B" w:rsidRDefault="00DC0F7B" w:rsidP="00DC0F7B">
      <w:pPr>
        <w:pStyle w:val="ConsPlusNormal"/>
        <w:ind w:firstLine="709"/>
        <w:jc w:val="both"/>
        <w:rPr>
          <w:rFonts w:ascii="Times New Roman" w:hAnsi="Times New Roman"/>
          <w:sz w:val="28"/>
          <w:szCs w:val="28"/>
        </w:rPr>
      </w:pPr>
      <w:bookmarkStart w:id="62" w:name="_Toc101178783"/>
      <w:bookmarkStart w:id="63" w:name="_Toc146197688"/>
      <w:r w:rsidRPr="00DC0F7B">
        <w:rPr>
          <w:rFonts w:ascii="Times New Roman" w:hAnsi="Times New Roman"/>
          <w:sz w:val="28"/>
          <w:szCs w:val="28"/>
        </w:rPr>
        <w:t>Подготовка документации по планировке территории осуществляется в соответствии с Градостроительным кодексом Российской Федерации</w:t>
      </w:r>
      <w:r>
        <w:rPr>
          <w:rFonts w:ascii="Times New Roman" w:hAnsi="Times New Roman"/>
          <w:sz w:val="28"/>
          <w:szCs w:val="28"/>
        </w:rPr>
        <w:t>.</w:t>
      </w:r>
    </w:p>
    <w:p w14:paraId="0148F629" w14:textId="3D78764F" w:rsidR="001A7485" w:rsidRPr="00F27060" w:rsidRDefault="001A7485" w:rsidP="00CF3DBD">
      <w:pPr>
        <w:pStyle w:val="3"/>
        <w:keepLines/>
        <w:spacing w:after="240"/>
        <w:jc w:val="center"/>
        <w:rPr>
          <w:rFonts w:ascii="Times New Roman" w:eastAsiaTheme="majorEastAsia" w:hAnsi="Times New Roman"/>
          <w:color w:val="auto"/>
          <w:sz w:val="28"/>
          <w:szCs w:val="28"/>
        </w:rPr>
      </w:pPr>
      <w:r w:rsidRPr="00F27060">
        <w:rPr>
          <w:rFonts w:ascii="Times New Roman" w:eastAsiaTheme="majorEastAsia" w:hAnsi="Times New Roman"/>
          <w:color w:val="auto"/>
          <w:sz w:val="28"/>
          <w:szCs w:val="28"/>
        </w:rPr>
        <w:t xml:space="preserve">Статья </w:t>
      </w:r>
      <w:del w:id="64" w:author="Эльвира Шакина" w:date="2026-05-07T08:28:00Z" w16du:dateUtc="2026-05-07T04:28:00Z">
        <w:r w:rsidR="00BA75E6" w:rsidDel="007A77D8">
          <w:rPr>
            <w:rFonts w:ascii="Times New Roman" w:eastAsiaTheme="majorEastAsia" w:hAnsi="Times New Roman"/>
            <w:color w:val="auto"/>
            <w:sz w:val="28"/>
            <w:szCs w:val="28"/>
          </w:rPr>
          <w:delText>11</w:delText>
        </w:r>
      </w:del>
      <w:ins w:id="65" w:author="Эльвира Шакина" w:date="2026-05-07T08:28:00Z" w16du:dateUtc="2026-05-07T04:28:00Z">
        <w:r w:rsidR="007A77D8">
          <w:rPr>
            <w:rFonts w:ascii="Times New Roman" w:eastAsiaTheme="majorEastAsia" w:hAnsi="Times New Roman"/>
            <w:color w:val="auto"/>
            <w:sz w:val="28"/>
            <w:szCs w:val="28"/>
          </w:rPr>
          <w:t>7</w:t>
        </w:r>
      </w:ins>
      <w:r w:rsidRPr="00F27060">
        <w:rPr>
          <w:rFonts w:ascii="Times New Roman" w:eastAsiaTheme="majorEastAsia" w:hAnsi="Times New Roman"/>
          <w:color w:val="auto"/>
          <w:sz w:val="28"/>
          <w:szCs w:val="28"/>
        </w:rPr>
        <w:t>. Подготовка и утверждение документации по планировке территории</w:t>
      </w:r>
      <w:bookmarkEnd w:id="62"/>
      <w:bookmarkEnd w:id="63"/>
    </w:p>
    <w:p w14:paraId="562D843D" w14:textId="5026FDDA" w:rsidR="002B415C" w:rsidRPr="00B52BB0" w:rsidRDefault="001A7485" w:rsidP="002B415C">
      <w:pPr>
        <w:pStyle w:val="ConsPlusNormal"/>
        <w:ind w:firstLine="709"/>
        <w:jc w:val="both"/>
        <w:rPr>
          <w:rFonts w:ascii="Times New Roman" w:hAnsi="Times New Roman"/>
          <w:sz w:val="28"/>
          <w:szCs w:val="28"/>
        </w:rPr>
      </w:pPr>
      <w:r w:rsidRPr="002B415C">
        <w:rPr>
          <w:rFonts w:ascii="Times New Roman" w:hAnsi="Times New Roman"/>
          <w:sz w:val="28"/>
          <w:szCs w:val="28"/>
        </w:rPr>
        <w:t xml:space="preserve">Решения о подготовке документации по планировке территории принимаются администрацией </w:t>
      </w:r>
      <w:r w:rsidR="00192FDE" w:rsidRPr="002B415C">
        <w:rPr>
          <w:rFonts w:ascii="Times New Roman" w:hAnsi="Times New Roman"/>
          <w:sz w:val="28"/>
          <w:szCs w:val="28"/>
        </w:rPr>
        <w:t>Ордынского</w:t>
      </w:r>
      <w:r w:rsidRPr="002B415C">
        <w:rPr>
          <w:rFonts w:ascii="Times New Roman" w:hAnsi="Times New Roman"/>
          <w:sz w:val="28"/>
          <w:szCs w:val="28"/>
        </w:rPr>
        <w:t xml:space="preserve"> </w:t>
      </w:r>
      <w:r w:rsidR="002B415C" w:rsidRPr="002B415C">
        <w:rPr>
          <w:rFonts w:ascii="Times New Roman" w:hAnsi="Times New Roman"/>
          <w:sz w:val="28"/>
          <w:szCs w:val="28"/>
        </w:rPr>
        <w:t>района</w:t>
      </w:r>
      <w:r w:rsidR="00960500">
        <w:rPr>
          <w:rFonts w:ascii="Times New Roman" w:hAnsi="Times New Roman"/>
          <w:sz w:val="28"/>
          <w:szCs w:val="28"/>
        </w:rPr>
        <w:t xml:space="preserve"> Новосибирской области</w:t>
      </w:r>
      <w:r w:rsidR="002B415C" w:rsidRPr="002B415C">
        <w:rPr>
          <w:rFonts w:ascii="Times New Roman" w:hAnsi="Times New Roman"/>
          <w:sz w:val="28"/>
          <w:szCs w:val="28"/>
        </w:rPr>
        <w:t>,</w:t>
      </w:r>
      <w:r w:rsidRPr="002B415C">
        <w:rPr>
          <w:rFonts w:ascii="Times New Roman" w:hAnsi="Times New Roman"/>
          <w:sz w:val="28"/>
          <w:szCs w:val="28"/>
        </w:rPr>
        <w:t xml:space="preserve"> за исключением случаев, </w:t>
      </w:r>
      <w:r w:rsidR="002B415C" w:rsidRPr="002B415C">
        <w:rPr>
          <w:rFonts w:ascii="Times New Roman" w:hAnsi="Times New Roman"/>
          <w:sz w:val="28"/>
          <w:szCs w:val="28"/>
        </w:rPr>
        <w:t>предусмотренны</w:t>
      </w:r>
      <w:r w:rsidR="00EE3192">
        <w:rPr>
          <w:rFonts w:ascii="Times New Roman" w:hAnsi="Times New Roman"/>
          <w:sz w:val="28"/>
          <w:szCs w:val="28"/>
        </w:rPr>
        <w:t>х</w:t>
      </w:r>
      <w:r w:rsidR="002B415C" w:rsidRPr="002B415C">
        <w:rPr>
          <w:rFonts w:ascii="Times New Roman" w:hAnsi="Times New Roman"/>
          <w:sz w:val="28"/>
          <w:szCs w:val="28"/>
        </w:rPr>
        <w:t xml:space="preserve"> в </w:t>
      </w:r>
      <w:hyperlink r:id="rId10" w:anchor="dst1425" w:history="1">
        <w:r w:rsidR="002B415C" w:rsidRPr="002B415C">
          <w:rPr>
            <w:rFonts w:ascii="Times New Roman" w:hAnsi="Times New Roman"/>
            <w:sz w:val="28"/>
            <w:szCs w:val="28"/>
          </w:rPr>
          <w:t>частях 1.1</w:t>
        </w:r>
      </w:hyperlink>
      <w:r w:rsidR="002B415C" w:rsidRPr="002B415C">
        <w:rPr>
          <w:rFonts w:ascii="Times New Roman" w:hAnsi="Times New Roman"/>
          <w:sz w:val="28"/>
          <w:szCs w:val="28"/>
        </w:rPr>
        <w:t> и </w:t>
      </w:r>
      <w:hyperlink r:id="rId11" w:anchor="dst3140" w:history="1">
        <w:r w:rsidR="002B415C" w:rsidRPr="002B415C">
          <w:rPr>
            <w:rFonts w:ascii="Times New Roman" w:hAnsi="Times New Roman"/>
            <w:sz w:val="28"/>
            <w:szCs w:val="28"/>
          </w:rPr>
          <w:t>12.12</w:t>
        </w:r>
      </w:hyperlink>
      <w:r w:rsidR="002B415C" w:rsidRPr="002B415C">
        <w:rPr>
          <w:rFonts w:ascii="Times New Roman" w:hAnsi="Times New Roman"/>
          <w:sz w:val="28"/>
          <w:szCs w:val="28"/>
        </w:rPr>
        <w:t xml:space="preserve"> статьи 45 </w:t>
      </w:r>
      <w:r w:rsidR="002B415C">
        <w:rPr>
          <w:rFonts w:ascii="Times New Roman" w:hAnsi="Times New Roman"/>
          <w:sz w:val="28"/>
          <w:szCs w:val="28"/>
        </w:rPr>
        <w:t>Градостроительного кодекса</w:t>
      </w:r>
      <w:r w:rsidR="002B415C" w:rsidRPr="00B52BB0">
        <w:rPr>
          <w:rFonts w:ascii="Times New Roman" w:hAnsi="Times New Roman"/>
          <w:sz w:val="28"/>
          <w:szCs w:val="28"/>
        </w:rPr>
        <w:t xml:space="preserve"> </w:t>
      </w:r>
      <w:r w:rsidR="002B415C">
        <w:rPr>
          <w:rFonts w:ascii="Times New Roman" w:hAnsi="Times New Roman"/>
          <w:sz w:val="28"/>
          <w:szCs w:val="28"/>
        </w:rPr>
        <w:t>Российской Федерации.</w:t>
      </w:r>
    </w:p>
    <w:p w14:paraId="1126BB79" w14:textId="06246414" w:rsidR="001A7485" w:rsidRPr="00F27060" w:rsidRDefault="001A7485" w:rsidP="001A7485">
      <w:pPr>
        <w:pStyle w:val="2"/>
        <w:spacing w:after="240"/>
        <w:jc w:val="center"/>
        <w:rPr>
          <w:rFonts w:ascii="Times New Roman" w:hAnsi="Times New Roman"/>
          <w:bCs/>
          <w:i w:val="0"/>
          <w:color w:val="auto"/>
          <w:szCs w:val="28"/>
        </w:rPr>
      </w:pPr>
      <w:bookmarkStart w:id="66" w:name="_Toc101178788"/>
      <w:bookmarkStart w:id="67" w:name="_Toc146197689"/>
      <w:r w:rsidRPr="00F27060">
        <w:rPr>
          <w:rFonts w:ascii="Times New Roman" w:hAnsi="Times New Roman"/>
          <w:bCs/>
          <w:i w:val="0"/>
          <w:color w:val="auto"/>
          <w:szCs w:val="28"/>
        </w:rPr>
        <w:lastRenderedPageBreak/>
        <w:t xml:space="preserve">ГЛАВА </w:t>
      </w:r>
      <w:ins w:id="68" w:author="Эльвира Шакина" w:date="2026-05-07T08:28:00Z" w16du:dateUtc="2026-05-07T04:28:00Z">
        <w:r w:rsidR="00056F56" w:rsidRPr="00F27060">
          <w:rPr>
            <w:rFonts w:ascii="Times New Roman" w:hAnsi="Times New Roman"/>
            <w:bCs/>
            <w:i w:val="0"/>
            <w:color w:val="auto"/>
            <w:szCs w:val="28"/>
          </w:rPr>
          <w:t>I</w:t>
        </w:r>
      </w:ins>
      <w:r w:rsidRPr="00F27060">
        <w:rPr>
          <w:rFonts w:ascii="Times New Roman" w:hAnsi="Times New Roman"/>
          <w:bCs/>
          <w:i w:val="0"/>
          <w:color w:val="auto"/>
          <w:szCs w:val="28"/>
        </w:rPr>
        <w:t>V. Положения о проведении общественных обсуждений или публичных слушаний по вопросам землепользования и застройки</w:t>
      </w:r>
      <w:bookmarkEnd w:id="66"/>
      <w:bookmarkEnd w:id="67"/>
    </w:p>
    <w:p w14:paraId="15F2BC1E" w14:textId="28CEA555" w:rsidR="001A7485" w:rsidRPr="00BA75E6" w:rsidRDefault="001A7485" w:rsidP="001A7485">
      <w:pPr>
        <w:pStyle w:val="3"/>
        <w:keepLines/>
        <w:spacing w:after="240"/>
        <w:jc w:val="center"/>
        <w:rPr>
          <w:rFonts w:ascii="Times New Roman" w:eastAsiaTheme="majorEastAsia" w:hAnsi="Times New Roman"/>
          <w:color w:val="auto"/>
          <w:sz w:val="28"/>
          <w:szCs w:val="28"/>
        </w:rPr>
      </w:pPr>
      <w:bookmarkStart w:id="69" w:name="_Toc101178789"/>
      <w:bookmarkStart w:id="70" w:name="_Toc146197690"/>
      <w:r w:rsidRPr="00F27060">
        <w:rPr>
          <w:rFonts w:ascii="Times New Roman" w:eastAsiaTheme="majorEastAsia" w:hAnsi="Times New Roman"/>
          <w:color w:val="auto"/>
          <w:sz w:val="28"/>
          <w:szCs w:val="28"/>
        </w:rPr>
        <w:t xml:space="preserve">Статья </w:t>
      </w:r>
      <w:del w:id="71" w:author="Эльвира Шакина" w:date="2026-05-07T08:28:00Z" w16du:dateUtc="2026-05-07T04:28:00Z">
        <w:r w:rsidR="00BA75E6" w:rsidDel="007A77D8">
          <w:rPr>
            <w:rFonts w:ascii="Times New Roman" w:eastAsiaTheme="majorEastAsia" w:hAnsi="Times New Roman"/>
            <w:color w:val="auto"/>
            <w:sz w:val="28"/>
            <w:szCs w:val="28"/>
          </w:rPr>
          <w:delText>12</w:delText>
        </w:r>
      </w:del>
      <w:ins w:id="72" w:author="Эльвира Шакина" w:date="2026-05-07T08:28:00Z" w16du:dateUtc="2026-05-07T04:28:00Z">
        <w:r w:rsidR="007A77D8">
          <w:rPr>
            <w:rFonts w:ascii="Times New Roman" w:eastAsiaTheme="majorEastAsia" w:hAnsi="Times New Roman"/>
            <w:color w:val="auto"/>
            <w:sz w:val="28"/>
            <w:szCs w:val="28"/>
          </w:rPr>
          <w:t>8</w:t>
        </w:r>
      </w:ins>
      <w:r w:rsidRPr="00F27060">
        <w:rPr>
          <w:rFonts w:ascii="Times New Roman" w:eastAsiaTheme="majorEastAsia" w:hAnsi="Times New Roman"/>
          <w:color w:val="auto"/>
          <w:sz w:val="28"/>
          <w:szCs w:val="28"/>
        </w:rPr>
        <w:t xml:space="preserve">. </w:t>
      </w:r>
      <w:bookmarkEnd w:id="69"/>
      <w:bookmarkEnd w:id="70"/>
      <w:r w:rsidR="007F625C" w:rsidRPr="007F625C">
        <w:rPr>
          <w:rFonts w:ascii="Times New Roman" w:eastAsiaTheme="majorEastAsia" w:hAnsi="Times New Roman"/>
          <w:color w:val="auto"/>
          <w:sz w:val="28"/>
          <w:szCs w:val="28"/>
        </w:rPr>
        <w:t>Общественные обсуждения или публичные слушания по проекту Правил и проекту о внесении изменений в Правила</w:t>
      </w:r>
    </w:p>
    <w:p w14:paraId="7167A15E" w14:textId="1B7EBED7" w:rsidR="00BA75E6" w:rsidRPr="00BA75E6" w:rsidRDefault="00BA75E6" w:rsidP="002D620C">
      <w:pPr>
        <w:pStyle w:val="ConsPlusNormal"/>
        <w:numPr>
          <w:ilvl w:val="0"/>
          <w:numId w:val="8"/>
        </w:numPr>
        <w:autoSpaceDE w:val="0"/>
        <w:autoSpaceDN w:val="0"/>
        <w:ind w:left="0" w:firstLine="709"/>
        <w:contextualSpacing/>
        <w:jc w:val="both"/>
        <w:rPr>
          <w:rFonts w:ascii="Times New Roman" w:hAnsi="Times New Roman"/>
          <w:sz w:val="28"/>
          <w:szCs w:val="28"/>
        </w:rPr>
      </w:pPr>
      <w:r w:rsidRPr="00BA75E6">
        <w:rPr>
          <w:rFonts w:ascii="Times New Roman" w:hAnsi="Times New Roman"/>
          <w:sz w:val="28"/>
          <w:szCs w:val="28"/>
        </w:rPr>
        <w:t xml:space="preserve">Общественные обсуждения или публичные слушания по проекту правил землепользования и застройки на территории </w:t>
      </w:r>
      <w:r w:rsidR="00A77C5E">
        <w:rPr>
          <w:rFonts w:ascii="Times New Roman" w:hAnsi="Times New Roman"/>
          <w:sz w:val="28"/>
          <w:szCs w:val="28"/>
        </w:rPr>
        <w:t>Рогалевского</w:t>
      </w:r>
      <w:r w:rsidRPr="00BA75E6">
        <w:rPr>
          <w:rFonts w:ascii="Times New Roman" w:hAnsi="Times New Roman"/>
          <w:sz w:val="28"/>
          <w:szCs w:val="28"/>
        </w:rPr>
        <w:t xml:space="preserve"> сельсовета Ордынского района Новосибирской области (далее - общественные обсуждения или публичные слушания) организуются и проводятся в целях:</w:t>
      </w:r>
    </w:p>
    <w:p w14:paraId="2FA67F45"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216D581B" w14:textId="0EB44B28"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 xml:space="preserve">информирования населения </w:t>
      </w:r>
      <w:r w:rsidR="00A77C5E">
        <w:rPr>
          <w:rFonts w:ascii="Times New Roman" w:hAnsi="Times New Roman"/>
          <w:sz w:val="28"/>
          <w:szCs w:val="28"/>
        </w:rPr>
        <w:t>Рогалевского</w:t>
      </w:r>
      <w:r w:rsidRPr="00BA75E6">
        <w:rPr>
          <w:rFonts w:ascii="Times New Roman" w:hAnsi="Times New Roman"/>
          <w:sz w:val="28"/>
          <w:szCs w:val="28"/>
        </w:rPr>
        <w:t xml:space="preserve"> сельсовета Ордынского района Новосибирской области о градостроительной деятельности на территории </w:t>
      </w:r>
      <w:r w:rsidR="00A77C5E">
        <w:rPr>
          <w:rFonts w:ascii="Times New Roman" w:hAnsi="Times New Roman"/>
          <w:sz w:val="28"/>
          <w:szCs w:val="28"/>
        </w:rPr>
        <w:t>Рогалевского</w:t>
      </w:r>
      <w:r w:rsidRPr="00BA75E6">
        <w:rPr>
          <w:rFonts w:ascii="Times New Roman" w:hAnsi="Times New Roman"/>
          <w:sz w:val="28"/>
          <w:szCs w:val="28"/>
        </w:rPr>
        <w:t xml:space="preserve"> сельсовета Ордынского района Новосибирской области.</w:t>
      </w:r>
    </w:p>
    <w:p w14:paraId="7AD9B5B5" w14:textId="112CEDB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 xml:space="preserve">2. Организация и проведение общественных обсуждений или публичных слушаний осуществляется в порядке, определяемом Уставом Ордынского </w:t>
      </w:r>
      <w:r w:rsidR="00960500">
        <w:rPr>
          <w:rFonts w:ascii="Times New Roman" w:hAnsi="Times New Roman"/>
          <w:sz w:val="28"/>
          <w:szCs w:val="28"/>
        </w:rPr>
        <w:t xml:space="preserve">муниципального </w:t>
      </w:r>
      <w:r w:rsidRPr="00BA75E6">
        <w:rPr>
          <w:rFonts w:ascii="Times New Roman" w:hAnsi="Times New Roman"/>
          <w:sz w:val="28"/>
          <w:szCs w:val="28"/>
        </w:rPr>
        <w:t>района Новосибирской области, Положением об организации и проведении публичных слушаний по вопросам градостроительной деятельности на территории Ордынского района Новосибирской области, утвержденным решением Совета депутатов Ордынского района Новосибирской области от 19.12.2018 № 213, с учетом положений Градостроительного кодекса Российской Федерации.</w:t>
      </w:r>
    </w:p>
    <w:p w14:paraId="0D1CDFE9" w14:textId="7777777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В соответствии с частью 3.3 статьи 33 Градостроительного кодекса Российской Федерации в целях внесения изменений в Правила в случаях, предусмотренных пунктами 3 - 6 части 2 и частью 3.1 статьи 33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частью 4 статьи 33 Градостроительного кодекса Российской Федерации заключения комиссии не требуются.</w:t>
      </w:r>
    </w:p>
    <w:p w14:paraId="27C6AA90" w14:textId="7777777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3. На общественные обсуждения или публичные слушания должны выноситься:</w:t>
      </w:r>
    </w:p>
    <w:p w14:paraId="0B8A23A4"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lastRenderedPageBreak/>
        <w:t>проект Правил и проект о внесении изменений в Правила;</w:t>
      </w:r>
    </w:p>
    <w:p w14:paraId="4D860F70"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проекты планировки территории и проекты межевания территории;</w:t>
      </w:r>
    </w:p>
    <w:p w14:paraId="2B0B12C1"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проекты решений о предоставлении разрешений на условно разрешенный вид использования;</w:t>
      </w:r>
    </w:p>
    <w:p w14:paraId="62DB5280"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проекты решений об отклонении от предельных параметров разрешенного строительства, реконструкции объектов капитального строительства.</w:t>
      </w:r>
    </w:p>
    <w:p w14:paraId="12F8D0EB" w14:textId="5147C1BD" w:rsidR="00BA75E6" w:rsidRDefault="00BA75E6" w:rsidP="007A77D8">
      <w:pPr>
        <w:pStyle w:val="ConsPlusNormal"/>
        <w:ind w:firstLine="709"/>
        <w:contextualSpacing/>
        <w:jc w:val="both"/>
        <w:rPr>
          <w:ins w:id="73" w:author="Эльвира Шакина" w:date="2026-05-07T08:27:00Z" w16du:dateUtc="2026-05-07T04:27:00Z"/>
          <w:rFonts w:ascii="Times New Roman" w:hAnsi="Times New Roman"/>
          <w:sz w:val="28"/>
          <w:szCs w:val="28"/>
        </w:rPr>
      </w:pPr>
      <w:del w:id="74" w:author="Эльвира Шакина" w:date="2026-05-07T08:27:00Z" w16du:dateUtc="2026-05-07T04:27:00Z">
        <w:r w:rsidRPr="00BA75E6" w:rsidDel="007A77D8">
          <w:rPr>
            <w:rFonts w:ascii="Times New Roman" w:hAnsi="Times New Roman"/>
            <w:sz w:val="28"/>
            <w:szCs w:val="28"/>
          </w:rPr>
          <w:delText xml:space="preserve">4. </w:delText>
        </w:r>
      </w:del>
      <w:r w:rsidRPr="00BA75E6">
        <w:rPr>
          <w:rFonts w:ascii="Times New Roman" w:hAnsi="Times New Roman"/>
          <w:sz w:val="28"/>
          <w:szCs w:val="28"/>
        </w:rPr>
        <w:t>Решения о назначении общественных обсуждений или публичных слушаний принимает Глава Ордынского района Новосибирской области.</w:t>
      </w:r>
    </w:p>
    <w:p w14:paraId="3DF38464" w14:textId="1C461830" w:rsidR="007A77D8" w:rsidRPr="007A77D8" w:rsidRDefault="007A77D8" w:rsidP="007A77D8">
      <w:pPr>
        <w:pStyle w:val="ConsPlusNormal"/>
        <w:ind w:firstLine="709"/>
        <w:contextualSpacing/>
        <w:jc w:val="both"/>
        <w:rPr>
          <w:sz w:val="28"/>
          <w:szCs w:val="28"/>
          <w:rPrChange w:id="75" w:author="Эльвира Шакина" w:date="2026-05-07T08:28:00Z" w16du:dateUtc="2026-05-07T04:28:00Z">
            <w:rPr>
              <w:rFonts w:ascii="Times New Roman" w:hAnsi="Times New Roman"/>
              <w:sz w:val="28"/>
              <w:szCs w:val="28"/>
            </w:rPr>
          </w:rPrChange>
        </w:rPr>
      </w:pPr>
      <w:ins w:id="76" w:author="Эльвира Шакина" w:date="2026-05-07T08:27:00Z" w16du:dateUtc="2026-05-07T04:27:00Z">
        <w:r>
          <w:rPr>
            <w:rFonts w:ascii="Times New Roman" w:hAnsi="Times New Roman"/>
            <w:sz w:val="28"/>
            <w:szCs w:val="28"/>
          </w:rPr>
          <w:t>В соответствии с частью 11 статьи 16 Федерального закона № 295-ФЗ при внесении изменений в правила землепользования и застройки в целях приведения их в соответствие с требованиями земельного законодательства и законодательства о градостроительной деятельности в части установления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проведение публичных слушаний и (или) общественных обсуждений не требуется.</w:t>
        </w:r>
      </w:ins>
    </w:p>
    <w:p w14:paraId="22D9F492" w14:textId="767170AF" w:rsidR="00557935" w:rsidRPr="00F27060" w:rsidRDefault="004A19BB" w:rsidP="004A19BB">
      <w:pPr>
        <w:pStyle w:val="2"/>
        <w:spacing w:after="240"/>
        <w:jc w:val="center"/>
        <w:rPr>
          <w:rFonts w:ascii="Times New Roman" w:hAnsi="Times New Roman"/>
          <w:bCs/>
          <w:i w:val="0"/>
          <w:color w:val="auto"/>
          <w:szCs w:val="28"/>
        </w:rPr>
      </w:pPr>
      <w:bookmarkStart w:id="77" w:name="_Toc146197691"/>
      <w:r w:rsidRPr="00F27060">
        <w:rPr>
          <w:rFonts w:ascii="Times New Roman" w:hAnsi="Times New Roman"/>
          <w:bCs/>
          <w:i w:val="0"/>
          <w:color w:val="auto"/>
          <w:szCs w:val="28"/>
        </w:rPr>
        <w:t>ГЛАВА</w:t>
      </w:r>
      <w:r w:rsidR="00557935" w:rsidRPr="00F27060">
        <w:rPr>
          <w:rFonts w:ascii="Times New Roman" w:hAnsi="Times New Roman"/>
          <w:bCs/>
          <w:i w:val="0"/>
          <w:color w:val="auto"/>
          <w:szCs w:val="28"/>
        </w:rPr>
        <w:t xml:space="preserve"> </w:t>
      </w:r>
      <w:r w:rsidR="00EF4D24" w:rsidRPr="00F27060">
        <w:rPr>
          <w:rFonts w:ascii="Times New Roman" w:hAnsi="Times New Roman"/>
          <w:bCs/>
          <w:i w:val="0"/>
          <w:color w:val="auto"/>
          <w:szCs w:val="28"/>
          <w:lang w:val="en-US"/>
        </w:rPr>
        <w:t>V</w:t>
      </w:r>
      <w:del w:id="78" w:author="Эльвира Шакина" w:date="2026-05-07T08:28:00Z" w16du:dateUtc="2026-05-07T04:28:00Z">
        <w:r w:rsidR="00EF4D24" w:rsidRPr="00F27060" w:rsidDel="007A77D8">
          <w:rPr>
            <w:rFonts w:ascii="Times New Roman" w:hAnsi="Times New Roman"/>
            <w:bCs/>
            <w:i w:val="0"/>
            <w:color w:val="auto"/>
            <w:szCs w:val="28"/>
            <w:lang w:val="en-US"/>
          </w:rPr>
          <w:delText>I</w:delText>
        </w:r>
      </w:del>
      <w:r w:rsidR="00557935" w:rsidRPr="00F27060">
        <w:rPr>
          <w:rFonts w:ascii="Times New Roman" w:hAnsi="Times New Roman"/>
          <w:bCs/>
          <w:i w:val="0"/>
          <w:color w:val="auto"/>
          <w:szCs w:val="28"/>
        </w:rPr>
        <w:t>. Положения о внесении изменений в правила землепользования и застройки</w:t>
      </w:r>
      <w:bookmarkEnd w:id="18"/>
      <w:bookmarkEnd w:id="77"/>
    </w:p>
    <w:p w14:paraId="4C922309" w14:textId="28F6BA48" w:rsidR="00557554" w:rsidRPr="00F27060" w:rsidRDefault="00557554" w:rsidP="0074599F">
      <w:pPr>
        <w:pStyle w:val="3"/>
        <w:keepLines/>
        <w:spacing w:after="240"/>
        <w:jc w:val="center"/>
        <w:rPr>
          <w:rFonts w:ascii="Times New Roman" w:eastAsiaTheme="majorEastAsia" w:hAnsi="Times New Roman"/>
          <w:color w:val="auto"/>
          <w:sz w:val="28"/>
          <w:szCs w:val="28"/>
        </w:rPr>
      </w:pPr>
      <w:bookmarkStart w:id="79" w:name="_Toc101178769"/>
      <w:bookmarkStart w:id="80" w:name="_Toc146197692"/>
      <w:r w:rsidRPr="00F27060">
        <w:rPr>
          <w:rFonts w:ascii="Times New Roman" w:eastAsiaTheme="majorEastAsia" w:hAnsi="Times New Roman"/>
          <w:color w:val="auto"/>
          <w:sz w:val="28"/>
          <w:szCs w:val="28"/>
        </w:rPr>
        <w:t xml:space="preserve">Статья </w:t>
      </w:r>
      <w:del w:id="81" w:author="Эльвира Шакина" w:date="2026-05-07T08:28:00Z" w16du:dateUtc="2026-05-07T04:28:00Z">
        <w:r w:rsidR="00BA75E6" w:rsidDel="007A77D8">
          <w:rPr>
            <w:rFonts w:ascii="Times New Roman" w:eastAsiaTheme="majorEastAsia" w:hAnsi="Times New Roman"/>
            <w:color w:val="auto"/>
            <w:sz w:val="28"/>
            <w:szCs w:val="28"/>
          </w:rPr>
          <w:delText>13</w:delText>
        </w:r>
      </w:del>
      <w:ins w:id="82" w:author="Эльвира Шакина" w:date="2026-05-07T08:28:00Z" w16du:dateUtc="2026-05-07T04:28:00Z">
        <w:r w:rsidR="007A77D8">
          <w:rPr>
            <w:rFonts w:ascii="Times New Roman" w:eastAsiaTheme="majorEastAsia" w:hAnsi="Times New Roman"/>
            <w:color w:val="auto"/>
            <w:sz w:val="28"/>
            <w:szCs w:val="28"/>
          </w:rPr>
          <w:t>9</w:t>
        </w:r>
      </w:ins>
      <w:r w:rsidRPr="00F27060">
        <w:rPr>
          <w:rFonts w:ascii="Times New Roman" w:eastAsiaTheme="majorEastAsia" w:hAnsi="Times New Roman"/>
          <w:color w:val="auto"/>
          <w:sz w:val="28"/>
          <w:szCs w:val="28"/>
        </w:rPr>
        <w:t xml:space="preserve">. Порядок внесения изменений в </w:t>
      </w:r>
      <w:r w:rsidR="00960500">
        <w:rPr>
          <w:rFonts w:ascii="Times New Roman" w:eastAsiaTheme="majorEastAsia" w:hAnsi="Times New Roman"/>
          <w:color w:val="auto"/>
          <w:sz w:val="28"/>
          <w:szCs w:val="28"/>
        </w:rPr>
        <w:t>П</w:t>
      </w:r>
      <w:r w:rsidR="00960500" w:rsidRPr="00F27060">
        <w:rPr>
          <w:rFonts w:ascii="Times New Roman" w:eastAsiaTheme="majorEastAsia" w:hAnsi="Times New Roman"/>
          <w:color w:val="auto"/>
          <w:sz w:val="28"/>
          <w:szCs w:val="28"/>
        </w:rPr>
        <w:t xml:space="preserve">равила </w:t>
      </w:r>
      <w:bookmarkEnd w:id="79"/>
      <w:bookmarkEnd w:id="80"/>
    </w:p>
    <w:p w14:paraId="699B9F21" w14:textId="79BCA5CF" w:rsidR="0024025D" w:rsidRPr="00F27060" w:rsidRDefault="0024025D" w:rsidP="002D620C">
      <w:pPr>
        <w:pStyle w:val="affb"/>
        <w:numPr>
          <w:ilvl w:val="6"/>
          <w:numId w:val="6"/>
        </w:numPr>
        <w:ind w:left="0" w:firstLine="709"/>
        <w:jc w:val="both"/>
        <w:rPr>
          <w:sz w:val="28"/>
          <w:szCs w:val="28"/>
        </w:rPr>
      </w:pPr>
      <w:r w:rsidRPr="00F27060">
        <w:rPr>
          <w:sz w:val="28"/>
          <w:szCs w:val="28"/>
        </w:rPr>
        <w:t xml:space="preserve">Внесение изменений в </w:t>
      </w:r>
      <w:r w:rsidR="00960500">
        <w:rPr>
          <w:sz w:val="28"/>
          <w:szCs w:val="28"/>
        </w:rPr>
        <w:t>П</w:t>
      </w:r>
      <w:r w:rsidR="00960500" w:rsidRPr="00F27060">
        <w:rPr>
          <w:sz w:val="28"/>
          <w:szCs w:val="28"/>
        </w:rPr>
        <w:t xml:space="preserve">равила </w:t>
      </w:r>
      <w:r w:rsidRPr="00F27060">
        <w:rPr>
          <w:sz w:val="28"/>
          <w:szCs w:val="28"/>
        </w:rPr>
        <w:t>осуществляется в порядке, предусмотренном статьями 31 и 32, с учетом особенностей, установленных статьей 33 Градостроительного кодекса Российской Федерации.</w:t>
      </w:r>
    </w:p>
    <w:p w14:paraId="53F3FE68" w14:textId="7B4D870B" w:rsidR="00BA75E6" w:rsidRPr="00BA75E6" w:rsidRDefault="00BA75E6" w:rsidP="002D620C">
      <w:pPr>
        <w:pStyle w:val="affb"/>
        <w:numPr>
          <w:ilvl w:val="6"/>
          <w:numId w:val="6"/>
        </w:numPr>
        <w:ind w:left="0" w:firstLine="709"/>
        <w:jc w:val="both"/>
        <w:rPr>
          <w:sz w:val="28"/>
          <w:szCs w:val="28"/>
        </w:rPr>
      </w:pPr>
      <w:r w:rsidRPr="00BA75E6">
        <w:rPr>
          <w:sz w:val="28"/>
          <w:szCs w:val="28"/>
        </w:rPr>
        <w:t>Перечень оснований для рассмотрения Главой Ордынского района Новосибирской области вопроса о внесении изменений в Правила являются: установлен статьей 33 Градостроительного кодекса Российской Федерации.</w:t>
      </w:r>
    </w:p>
    <w:p w14:paraId="25058B82" w14:textId="05E62762" w:rsidR="00BA75E6" w:rsidRPr="00BA75E6" w:rsidRDefault="00BA75E6" w:rsidP="00BA75E6">
      <w:pPr>
        <w:pStyle w:val="3"/>
        <w:keepLines/>
        <w:spacing w:after="240"/>
        <w:jc w:val="center"/>
        <w:rPr>
          <w:rFonts w:ascii="Times New Roman" w:eastAsiaTheme="majorEastAsia" w:hAnsi="Times New Roman"/>
          <w:color w:val="auto"/>
          <w:sz w:val="28"/>
          <w:szCs w:val="28"/>
        </w:rPr>
      </w:pPr>
      <w:r w:rsidRPr="00BA75E6">
        <w:rPr>
          <w:rFonts w:ascii="Times New Roman" w:eastAsiaTheme="majorEastAsia" w:hAnsi="Times New Roman"/>
          <w:color w:val="auto"/>
          <w:sz w:val="28"/>
          <w:szCs w:val="28"/>
        </w:rPr>
        <w:t xml:space="preserve">Статья </w:t>
      </w:r>
      <w:del w:id="83" w:author="Эльвира Шакина" w:date="2026-05-07T08:28:00Z" w16du:dateUtc="2026-05-07T04:28:00Z">
        <w:r w:rsidRPr="00BA75E6" w:rsidDel="007A77D8">
          <w:rPr>
            <w:rFonts w:ascii="Times New Roman" w:eastAsiaTheme="majorEastAsia" w:hAnsi="Times New Roman"/>
            <w:color w:val="auto"/>
            <w:sz w:val="28"/>
            <w:szCs w:val="28"/>
          </w:rPr>
          <w:delText>14</w:delText>
        </w:r>
      </w:del>
      <w:ins w:id="84" w:author="Эльвира Шакина" w:date="2026-05-07T08:28:00Z" w16du:dateUtc="2026-05-07T04:28:00Z">
        <w:r w:rsidR="007A77D8">
          <w:rPr>
            <w:rFonts w:ascii="Times New Roman" w:eastAsiaTheme="majorEastAsia" w:hAnsi="Times New Roman"/>
            <w:color w:val="auto"/>
            <w:sz w:val="28"/>
            <w:szCs w:val="28"/>
          </w:rPr>
          <w:t>10</w:t>
        </w:r>
      </w:ins>
      <w:r w:rsidRPr="00BA75E6">
        <w:rPr>
          <w:rFonts w:ascii="Times New Roman" w:eastAsiaTheme="majorEastAsia" w:hAnsi="Times New Roman"/>
          <w:color w:val="auto"/>
          <w:sz w:val="28"/>
          <w:szCs w:val="28"/>
        </w:rPr>
        <w:t>. Положение о регулировании иных вопросов землепользования и застройки</w:t>
      </w:r>
    </w:p>
    <w:p w14:paraId="1D0708A6" w14:textId="7777777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1. При эксплуатации объектов капитального строительства не допускается изменение предельных параметров разрешенного строительства, реконструкции объектов капитального строительства.</w:t>
      </w:r>
    </w:p>
    <w:p w14:paraId="31E38406" w14:textId="7777777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2. Выдача разрешения на строительство, реконструкцию объекта капитального строительства осуществляется в соответствии со статьей 51 Градостроительного кодекса Российской Федерации.</w:t>
      </w:r>
    </w:p>
    <w:sectPr w:rsidR="00BA75E6" w:rsidRPr="00BA75E6" w:rsidSect="003E20DE">
      <w:headerReference w:type="default" r:id="rId12"/>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0F11" w14:textId="77777777" w:rsidR="006E7BB7" w:rsidRDefault="006E7BB7">
      <w:r>
        <w:separator/>
      </w:r>
    </w:p>
  </w:endnote>
  <w:endnote w:type="continuationSeparator" w:id="0">
    <w:p w14:paraId="0F96BD8B" w14:textId="77777777" w:rsidR="006E7BB7" w:rsidRDefault="006E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FF8A" w14:textId="2FFCBCF3" w:rsidR="00FF489C" w:rsidRDefault="00FF489C" w:rsidP="00CC3788">
    <w:pPr>
      <w:pStyle w:val="af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C63FF" w14:textId="77777777" w:rsidR="006E7BB7" w:rsidRDefault="006E7BB7">
      <w:r>
        <w:separator/>
      </w:r>
    </w:p>
  </w:footnote>
  <w:footnote w:type="continuationSeparator" w:id="0">
    <w:p w14:paraId="1C0268FD" w14:textId="77777777" w:rsidR="006E7BB7" w:rsidRDefault="006E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5314472"/>
      <w:docPartObj>
        <w:docPartGallery w:val="Page Numbers (Top of Page)"/>
        <w:docPartUnique/>
      </w:docPartObj>
    </w:sdtPr>
    <w:sdtContent>
      <w:p w14:paraId="30880F48" w14:textId="436A9E4A" w:rsidR="003A3082" w:rsidRPr="0057535A" w:rsidRDefault="0057535A" w:rsidP="0057535A">
        <w:pPr>
          <w:pStyle w:val="af4"/>
          <w:jc w:val="center"/>
        </w:pPr>
        <w:r>
          <w:fldChar w:fldCharType="begin"/>
        </w:r>
        <w:r>
          <w:instrText>PAGE   \* MERGEFORMAT</w:instrText>
        </w:r>
        <w:r>
          <w:fldChar w:fldCharType="separate"/>
        </w:r>
        <w:r w:rsidR="006F542F">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67C92"/>
    <w:multiLevelType w:val="hybridMultilevel"/>
    <w:tmpl w:val="8C865798"/>
    <w:lvl w:ilvl="0" w:tplc="08F640D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15:restartNumberingAfterBreak="0">
    <w:nsid w:val="0D9D7CB1"/>
    <w:multiLevelType w:val="multilevel"/>
    <w:tmpl w:val="CB10D5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5" w15:restartNumberingAfterBreak="0">
    <w:nsid w:val="4E6F3AEC"/>
    <w:multiLevelType w:val="hybridMultilevel"/>
    <w:tmpl w:val="FC46A7C4"/>
    <w:lvl w:ilvl="0" w:tplc="FFFFFFFF">
      <w:start w:val="1"/>
      <w:numFmt w:val="decimal"/>
      <w:lvlText w:val="%1)"/>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00B71D1"/>
    <w:multiLevelType w:val="hybridMultilevel"/>
    <w:tmpl w:val="FC46A7C4"/>
    <w:lvl w:ilvl="0" w:tplc="FFFFFFFF">
      <w:start w:val="1"/>
      <w:numFmt w:val="decimal"/>
      <w:lvlText w:val="%1)"/>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8"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9"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0"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1" w15:restartNumberingAfterBreak="0">
    <w:nsid w:val="6973229F"/>
    <w:multiLevelType w:val="hybridMultilevel"/>
    <w:tmpl w:val="FC46A7C4"/>
    <w:lvl w:ilvl="0" w:tplc="FFFFFFFF">
      <w:start w:val="1"/>
      <w:numFmt w:val="decimal"/>
      <w:lvlText w:val="%1)"/>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3402D9B"/>
    <w:multiLevelType w:val="hybridMultilevel"/>
    <w:tmpl w:val="ABC2C81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917909513">
    <w:abstractNumId w:val="3"/>
  </w:num>
  <w:num w:numId="2" w16cid:durableId="1307050468">
    <w:abstractNumId w:val="8"/>
  </w:num>
  <w:num w:numId="3" w16cid:durableId="763183233">
    <w:abstractNumId w:val="9"/>
  </w:num>
  <w:num w:numId="4" w16cid:durableId="213350308">
    <w:abstractNumId w:val="7"/>
  </w:num>
  <w:num w:numId="5" w16cid:durableId="1100292114">
    <w:abstractNumId w:val="2"/>
  </w:num>
  <w:num w:numId="6" w16cid:durableId="153029070">
    <w:abstractNumId w:val="10"/>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7" w16cid:durableId="1560674632">
    <w:abstractNumId w:val="4"/>
  </w:num>
  <w:num w:numId="8" w16cid:durableId="2084377321">
    <w:abstractNumId w:val="0"/>
  </w:num>
  <w:num w:numId="9" w16cid:durableId="1429156115">
    <w:abstractNumId w:val="12"/>
  </w:num>
  <w:num w:numId="10" w16cid:durableId="1250459161">
    <w:abstractNumId w:val="6"/>
  </w:num>
  <w:num w:numId="11" w16cid:durableId="1791706906">
    <w:abstractNumId w:val="11"/>
  </w:num>
  <w:num w:numId="12" w16cid:durableId="2128431548">
    <w:abstractNumId w:val="5"/>
  </w:num>
  <w:num w:numId="13" w16cid:durableId="377357881">
    <w:abstractNumId w:val="1"/>
  </w:num>
  <w:num w:numId="14" w16cid:durableId="1826703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57939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8455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751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38820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Эльвира Шакина">
    <w15:presenceInfo w15:providerId="Windows Live" w15:userId="61ee80bdf1ff5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7FF"/>
    <w:rsid w:val="000175D3"/>
    <w:rsid w:val="00025267"/>
    <w:rsid w:val="00031F26"/>
    <w:rsid w:val="00041B9A"/>
    <w:rsid w:val="000423A1"/>
    <w:rsid w:val="000426D7"/>
    <w:rsid w:val="00043582"/>
    <w:rsid w:val="00043ACF"/>
    <w:rsid w:val="00043E2B"/>
    <w:rsid w:val="00045BD9"/>
    <w:rsid w:val="00056F56"/>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0F42D9"/>
    <w:rsid w:val="000F4B51"/>
    <w:rsid w:val="00101C8E"/>
    <w:rsid w:val="001073C5"/>
    <w:rsid w:val="001133C0"/>
    <w:rsid w:val="001158A6"/>
    <w:rsid w:val="00120FE3"/>
    <w:rsid w:val="001260B4"/>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0BA1"/>
    <w:rsid w:val="00192FDE"/>
    <w:rsid w:val="0019567A"/>
    <w:rsid w:val="001A7485"/>
    <w:rsid w:val="001A7D96"/>
    <w:rsid w:val="001B1F74"/>
    <w:rsid w:val="001B50D5"/>
    <w:rsid w:val="001B6959"/>
    <w:rsid w:val="001C44C0"/>
    <w:rsid w:val="001D05AD"/>
    <w:rsid w:val="001D1564"/>
    <w:rsid w:val="001D1CAF"/>
    <w:rsid w:val="001D2720"/>
    <w:rsid w:val="001D2C7B"/>
    <w:rsid w:val="001D30E6"/>
    <w:rsid w:val="001E06B3"/>
    <w:rsid w:val="001E1348"/>
    <w:rsid w:val="001F6C5A"/>
    <w:rsid w:val="001F7C88"/>
    <w:rsid w:val="00217307"/>
    <w:rsid w:val="00217933"/>
    <w:rsid w:val="002316B5"/>
    <w:rsid w:val="0024025D"/>
    <w:rsid w:val="00240A62"/>
    <w:rsid w:val="002455E4"/>
    <w:rsid w:val="0024697D"/>
    <w:rsid w:val="002502B4"/>
    <w:rsid w:val="00251BAB"/>
    <w:rsid w:val="00251E0F"/>
    <w:rsid w:val="00255EA5"/>
    <w:rsid w:val="002612CE"/>
    <w:rsid w:val="00261C03"/>
    <w:rsid w:val="00262A97"/>
    <w:rsid w:val="00274FE5"/>
    <w:rsid w:val="002815C5"/>
    <w:rsid w:val="002825CC"/>
    <w:rsid w:val="00282DFD"/>
    <w:rsid w:val="00283B13"/>
    <w:rsid w:val="00286F58"/>
    <w:rsid w:val="002870DD"/>
    <w:rsid w:val="002953F2"/>
    <w:rsid w:val="002A071F"/>
    <w:rsid w:val="002A1A96"/>
    <w:rsid w:val="002A53EF"/>
    <w:rsid w:val="002A565D"/>
    <w:rsid w:val="002A66A8"/>
    <w:rsid w:val="002B2BE1"/>
    <w:rsid w:val="002B399F"/>
    <w:rsid w:val="002B415C"/>
    <w:rsid w:val="002B7EF8"/>
    <w:rsid w:val="002C3A2C"/>
    <w:rsid w:val="002C69C4"/>
    <w:rsid w:val="002C6F55"/>
    <w:rsid w:val="002D5523"/>
    <w:rsid w:val="002D620C"/>
    <w:rsid w:val="002E053C"/>
    <w:rsid w:val="002F2AFB"/>
    <w:rsid w:val="002F4603"/>
    <w:rsid w:val="003031BA"/>
    <w:rsid w:val="0031158D"/>
    <w:rsid w:val="00321CC3"/>
    <w:rsid w:val="003331F8"/>
    <w:rsid w:val="0033322F"/>
    <w:rsid w:val="003435C4"/>
    <w:rsid w:val="0036408C"/>
    <w:rsid w:val="00367D46"/>
    <w:rsid w:val="003707B8"/>
    <w:rsid w:val="00370999"/>
    <w:rsid w:val="0037488F"/>
    <w:rsid w:val="0038783B"/>
    <w:rsid w:val="003A090C"/>
    <w:rsid w:val="003A2303"/>
    <w:rsid w:val="003A3082"/>
    <w:rsid w:val="003A4671"/>
    <w:rsid w:val="003B0589"/>
    <w:rsid w:val="003B1D92"/>
    <w:rsid w:val="003B488E"/>
    <w:rsid w:val="003B5EC7"/>
    <w:rsid w:val="003D0061"/>
    <w:rsid w:val="003D54E6"/>
    <w:rsid w:val="003E20DE"/>
    <w:rsid w:val="003E3C65"/>
    <w:rsid w:val="00401A59"/>
    <w:rsid w:val="00403448"/>
    <w:rsid w:val="00410C74"/>
    <w:rsid w:val="004112C0"/>
    <w:rsid w:val="004124E4"/>
    <w:rsid w:val="00415BB4"/>
    <w:rsid w:val="00416099"/>
    <w:rsid w:val="0042365D"/>
    <w:rsid w:val="00440903"/>
    <w:rsid w:val="004510D4"/>
    <w:rsid w:val="004551E8"/>
    <w:rsid w:val="0045750F"/>
    <w:rsid w:val="004611C3"/>
    <w:rsid w:val="00462DCB"/>
    <w:rsid w:val="004822A2"/>
    <w:rsid w:val="0049164C"/>
    <w:rsid w:val="00493D79"/>
    <w:rsid w:val="004967BE"/>
    <w:rsid w:val="004A19BB"/>
    <w:rsid w:val="004A472E"/>
    <w:rsid w:val="004A6126"/>
    <w:rsid w:val="004A7805"/>
    <w:rsid w:val="004B07C5"/>
    <w:rsid w:val="004B1C86"/>
    <w:rsid w:val="004B283F"/>
    <w:rsid w:val="004B6CB2"/>
    <w:rsid w:val="004C1EBD"/>
    <w:rsid w:val="004C295C"/>
    <w:rsid w:val="004C2A54"/>
    <w:rsid w:val="004D02AB"/>
    <w:rsid w:val="004D405C"/>
    <w:rsid w:val="004E187F"/>
    <w:rsid w:val="004E1FB6"/>
    <w:rsid w:val="004E44EB"/>
    <w:rsid w:val="004E4D3E"/>
    <w:rsid w:val="004F085E"/>
    <w:rsid w:val="004F2351"/>
    <w:rsid w:val="004F7CD4"/>
    <w:rsid w:val="005075A9"/>
    <w:rsid w:val="0051412D"/>
    <w:rsid w:val="0052334B"/>
    <w:rsid w:val="00523AA7"/>
    <w:rsid w:val="00530465"/>
    <w:rsid w:val="00535708"/>
    <w:rsid w:val="005407F8"/>
    <w:rsid w:val="0054261B"/>
    <w:rsid w:val="00550B40"/>
    <w:rsid w:val="005541E0"/>
    <w:rsid w:val="00554F85"/>
    <w:rsid w:val="00557546"/>
    <w:rsid w:val="00557554"/>
    <w:rsid w:val="00557832"/>
    <w:rsid w:val="00557935"/>
    <w:rsid w:val="00561CF1"/>
    <w:rsid w:val="00562D79"/>
    <w:rsid w:val="0057535A"/>
    <w:rsid w:val="00576817"/>
    <w:rsid w:val="00586086"/>
    <w:rsid w:val="00590FFB"/>
    <w:rsid w:val="005915B2"/>
    <w:rsid w:val="00591E4A"/>
    <w:rsid w:val="0059508B"/>
    <w:rsid w:val="005A3EBB"/>
    <w:rsid w:val="005A6DAC"/>
    <w:rsid w:val="005A72E1"/>
    <w:rsid w:val="005B0404"/>
    <w:rsid w:val="005C423F"/>
    <w:rsid w:val="005C6FF6"/>
    <w:rsid w:val="005D624B"/>
    <w:rsid w:val="005E70D1"/>
    <w:rsid w:val="005F3133"/>
    <w:rsid w:val="005F38D5"/>
    <w:rsid w:val="005F4B7F"/>
    <w:rsid w:val="00600B8E"/>
    <w:rsid w:val="00606171"/>
    <w:rsid w:val="006070CD"/>
    <w:rsid w:val="0060794B"/>
    <w:rsid w:val="00616B9A"/>
    <w:rsid w:val="00636869"/>
    <w:rsid w:val="006479D6"/>
    <w:rsid w:val="00651AA3"/>
    <w:rsid w:val="00654388"/>
    <w:rsid w:val="00654AF6"/>
    <w:rsid w:val="006623EB"/>
    <w:rsid w:val="006727F0"/>
    <w:rsid w:val="00675549"/>
    <w:rsid w:val="00687388"/>
    <w:rsid w:val="00690C5B"/>
    <w:rsid w:val="00693697"/>
    <w:rsid w:val="006A14EB"/>
    <w:rsid w:val="006B0F92"/>
    <w:rsid w:val="006B3A4A"/>
    <w:rsid w:val="006B5EDD"/>
    <w:rsid w:val="006C4D56"/>
    <w:rsid w:val="006E27C1"/>
    <w:rsid w:val="006E7BB7"/>
    <w:rsid w:val="006F542F"/>
    <w:rsid w:val="006F6AE1"/>
    <w:rsid w:val="007139A3"/>
    <w:rsid w:val="00713CCB"/>
    <w:rsid w:val="00727E8E"/>
    <w:rsid w:val="0073433B"/>
    <w:rsid w:val="00735A1E"/>
    <w:rsid w:val="00744361"/>
    <w:rsid w:val="0074599F"/>
    <w:rsid w:val="00753232"/>
    <w:rsid w:val="00757076"/>
    <w:rsid w:val="00763659"/>
    <w:rsid w:val="00763662"/>
    <w:rsid w:val="0076571D"/>
    <w:rsid w:val="00770B21"/>
    <w:rsid w:val="00782683"/>
    <w:rsid w:val="00782789"/>
    <w:rsid w:val="00783D50"/>
    <w:rsid w:val="00786D74"/>
    <w:rsid w:val="0079127E"/>
    <w:rsid w:val="007914B4"/>
    <w:rsid w:val="007949D9"/>
    <w:rsid w:val="00795607"/>
    <w:rsid w:val="007A175F"/>
    <w:rsid w:val="007A4D09"/>
    <w:rsid w:val="007A6F83"/>
    <w:rsid w:val="007A77D8"/>
    <w:rsid w:val="007B221B"/>
    <w:rsid w:val="007C3A2E"/>
    <w:rsid w:val="007D11FD"/>
    <w:rsid w:val="007D377D"/>
    <w:rsid w:val="007E1890"/>
    <w:rsid w:val="007F625C"/>
    <w:rsid w:val="00807DBE"/>
    <w:rsid w:val="00813A51"/>
    <w:rsid w:val="00814811"/>
    <w:rsid w:val="00820127"/>
    <w:rsid w:val="00820A31"/>
    <w:rsid w:val="00833F98"/>
    <w:rsid w:val="00835173"/>
    <w:rsid w:val="00847529"/>
    <w:rsid w:val="00857D58"/>
    <w:rsid w:val="0086232C"/>
    <w:rsid w:val="00866677"/>
    <w:rsid w:val="008749E9"/>
    <w:rsid w:val="00881AE0"/>
    <w:rsid w:val="008839F1"/>
    <w:rsid w:val="00891CBD"/>
    <w:rsid w:val="00893D59"/>
    <w:rsid w:val="00895224"/>
    <w:rsid w:val="008959AD"/>
    <w:rsid w:val="008A502A"/>
    <w:rsid w:val="008B46CE"/>
    <w:rsid w:val="008C045C"/>
    <w:rsid w:val="008C0C45"/>
    <w:rsid w:val="008C283A"/>
    <w:rsid w:val="008C5E6A"/>
    <w:rsid w:val="008C7365"/>
    <w:rsid w:val="008D12F9"/>
    <w:rsid w:val="008E4A20"/>
    <w:rsid w:val="008E53EB"/>
    <w:rsid w:val="008F0B69"/>
    <w:rsid w:val="008F3D48"/>
    <w:rsid w:val="008F46FE"/>
    <w:rsid w:val="008F5A64"/>
    <w:rsid w:val="008F77FF"/>
    <w:rsid w:val="00902B4D"/>
    <w:rsid w:val="0090348D"/>
    <w:rsid w:val="0090507B"/>
    <w:rsid w:val="00906AA3"/>
    <w:rsid w:val="00910208"/>
    <w:rsid w:val="00910308"/>
    <w:rsid w:val="00912274"/>
    <w:rsid w:val="009214F0"/>
    <w:rsid w:val="00927A64"/>
    <w:rsid w:val="00931AF7"/>
    <w:rsid w:val="00933A3D"/>
    <w:rsid w:val="00934BAB"/>
    <w:rsid w:val="0094422F"/>
    <w:rsid w:val="00945E9C"/>
    <w:rsid w:val="0095327B"/>
    <w:rsid w:val="00954A60"/>
    <w:rsid w:val="00956F8D"/>
    <w:rsid w:val="00957484"/>
    <w:rsid w:val="00960500"/>
    <w:rsid w:val="0096388A"/>
    <w:rsid w:val="009843C8"/>
    <w:rsid w:val="0098708B"/>
    <w:rsid w:val="009906A3"/>
    <w:rsid w:val="0099560E"/>
    <w:rsid w:val="009A350B"/>
    <w:rsid w:val="009A442A"/>
    <w:rsid w:val="009B314E"/>
    <w:rsid w:val="009B477F"/>
    <w:rsid w:val="009B4E46"/>
    <w:rsid w:val="009C58C8"/>
    <w:rsid w:val="009D5DA2"/>
    <w:rsid w:val="009E2DE3"/>
    <w:rsid w:val="009E6F59"/>
    <w:rsid w:val="009F1DB4"/>
    <w:rsid w:val="009F3DD5"/>
    <w:rsid w:val="00A000BD"/>
    <w:rsid w:val="00A016B0"/>
    <w:rsid w:val="00A03DF5"/>
    <w:rsid w:val="00A04AFA"/>
    <w:rsid w:val="00A0671D"/>
    <w:rsid w:val="00A06B43"/>
    <w:rsid w:val="00A06BB7"/>
    <w:rsid w:val="00A125D4"/>
    <w:rsid w:val="00A12BD6"/>
    <w:rsid w:val="00A17321"/>
    <w:rsid w:val="00A24BF7"/>
    <w:rsid w:val="00A2693C"/>
    <w:rsid w:val="00A31FE1"/>
    <w:rsid w:val="00A333FE"/>
    <w:rsid w:val="00A411FC"/>
    <w:rsid w:val="00A41B5B"/>
    <w:rsid w:val="00A4322A"/>
    <w:rsid w:val="00A43831"/>
    <w:rsid w:val="00A50FF9"/>
    <w:rsid w:val="00A522EF"/>
    <w:rsid w:val="00A60BCF"/>
    <w:rsid w:val="00A63D04"/>
    <w:rsid w:val="00A70CAF"/>
    <w:rsid w:val="00A71EF3"/>
    <w:rsid w:val="00A72D94"/>
    <w:rsid w:val="00A76C30"/>
    <w:rsid w:val="00A77C5E"/>
    <w:rsid w:val="00A83EFC"/>
    <w:rsid w:val="00A87AA1"/>
    <w:rsid w:val="00AA4EA9"/>
    <w:rsid w:val="00AA5732"/>
    <w:rsid w:val="00AA662C"/>
    <w:rsid w:val="00AB1A94"/>
    <w:rsid w:val="00AB3E25"/>
    <w:rsid w:val="00AC11F3"/>
    <w:rsid w:val="00AC5D8C"/>
    <w:rsid w:val="00AC78EE"/>
    <w:rsid w:val="00AE0D45"/>
    <w:rsid w:val="00AE21E6"/>
    <w:rsid w:val="00AE24C9"/>
    <w:rsid w:val="00AE2E8C"/>
    <w:rsid w:val="00AE51A8"/>
    <w:rsid w:val="00AF14A1"/>
    <w:rsid w:val="00AF6132"/>
    <w:rsid w:val="00AF6207"/>
    <w:rsid w:val="00B036FD"/>
    <w:rsid w:val="00B03F69"/>
    <w:rsid w:val="00B1646A"/>
    <w:rsid w:val="00B255D3"/>
    <w:rsid w:val="00B25630"/>
    <w:rsid w:val="00B32F28"/>
    <w:rsid w:val="00B33CD3"/>
    <w:rsid w:val="00B36AC9"/>
    <w:rsid w:val="00B40CD2"/>
    <w:rsid w:val="00B41023"/>
    <w:rsid w:val="00B435C4"/>
    <w:rsid w:val="00B443E4"/>
    <w:rsid w:val="00B44E44"/>
    <w:rsid w:val="00B46A74"/>
    <w:rsid w:val="00B52BB0"/>
    <w:rsid w:val="00B54F4A"/>
    <w:rsid w:val="00B5686F"/>
    <w:rsid w:val="00B6336E"/>
    <w:rsid w:val="00B80941"/>
    <w:rsid w:val="00B877FF"/>
    <w:rsid w:val="00BA01E4"/>
    <w:rsid w:val="00BA20DB"/>
    <w:rsid w:val="00BA335F"/>
    <w:rsid w:val="00BA3C4B"/>
    <w:rsid w:val="00BA4A60"/>
    <w:rsid w:val="00BA5EDD"/>
    <w:rsid w:val="00BA75E6"/>
    <w:rsid w:val="00BB22A8"/>
    <w:rsid w:val="00BB7095"/>
    <w:rsid w:val="00BC2BBD"/>
    <w:rsid w:val="00BD174C"/>
    <w:rsid w:val="00BD3B66"/>
    <w:rsid w:val="00BD3F6C"/>
    <w:rsid w:val="00BD5F01"/>
    <w:rsid w:val="00BD649D"/>
    <w:rsid w:val="00BE2111"/>
    <w:rsid w:val="00BE692D"/>
    <w:rsid w:val="00BF5AFB"/>
    <w:rsid w:val="00C01815"/>
    <w:rsid w:val="00C03F6A"/>
    <w:rsid w:val="00C159F1"/>
    <w:rsid w:val="00C20984"/>
    <w:rsid w:val="00C42244"/>
    <w:rsid w:val="00C44653"/>
    <w:rsid w:val="00C52558"/>
    <w:rsid w:val="00C53F9F"/>
    <w:rsid w:val="00C57860"/>
    <w:rsid w:val="00C74A2A"/>
    <w:rsid w:val="00C77ADF"/>
    <w:rsid w:val="00C86D6B"/>
    <w:rsid w:val="00C919ED"/>
    <w:rsid w:val="00C9201D"/>
    <w:rsid w:val="00CA2543"/>
    <w:rsid w:val="00CA4498"/>
    <w:rsid w:val="00CA73B4"/>
    <w:rsid w:val="00CB03CA"/>
    <w:rsid w:val="00CC0113"/>
    <w:rsid w:val="00CC1D3A"/>
    <w:rsid w:val="00CC3788"/>
    <w:rsid w:val="00CD2944"/>
    <w:rsid w:val="00CD62D0"/>
    <w:rsid w:val="00CE1EA5"/>
    <w:rsid w:val="00CE75CA"/>
    <w:rsid w:val="00CF00C2"/>
    <w:rsid w:val="00CF0D00"/>
    <w:rsid w:val="00CF3DBD"/>
    <w:rsid w:val="00CF5F63"/>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672D0"/>
    <w:rsid w:val="00D73109"/>
    <w:rsid w:val="00D76458"/>
    <w:rsid w:val="00D86195"/>
    <w:rsid w:val="00D968C7"/>
    <w:rsid w:val="00DB2238"/>
    <w:rsid w:val="00DB32A2"/>
    <w:rsid w:val="00DC0F7B"/>
    <w:rsid w:val="00DC3256"/>
    <w:rsid w:val="00DC446D"/>
    <w:rsid w:val="00DE554C"/>
    <w:rsid w:val="00DE5684"/>
    <w:rsid w:val="00E1636B"/>
    <w:rsid w:val="00E16DFE"/>
    <w:rsid w:val="00E246B3"/>
    <w:rsid w:val="00E248D2"/>
    <w:rsid w:val="00E35F68"/>
    <w:rsid w:val="00E37336"/>
    <w:rsid w:val="00E66465"/>
    <w:rsid w:val="00E75EAC"/>
    <w:rsid w:val="00E76E00"/>
    <w:rsid w:val="00E817A3"/>
    <w:rsid w:val="00E821B8"/>
    <w:rsid w:val="00E828ED"/>
    <w:rsid w:val="00E85B27"/>
    <w:rsid w:val="00E96692"/>
    <w:rsid w:val="00EA3962"/>
    <w:rsid w:val="00EA3DEE"/>
    <w:rsid w:val="00EA3FEF"/>
    <w:rsid w:val="00EA4F87"/>
    <w:rsid w:val="00EA539B"/>
    <w:rsid w:val="00EB7531"/>
    <w:rsid w:val="00ED4AE5"/>
    <w:rsid w:val="00EE02C0"/>
    <w:rsid w:val="00EE1863"/>
    <w:rsid w:val="00EE2436"/>
    <w:rsid w:val="00EE3192"/>
    <w:rsid w:val="00EE64B5"/>
    <w:rsid w:val="00EE6B99"/>
    <w:rsid w:val="00EE71D0"/>
    <w:rsid w:val="00EF0090"/>
    <w:rsid w:val="00EF3FF3"/>
    <w:rsid w:val="00EF4D24"/>
    <w:rsid w:val="00EF5880"/>
    <w:rsid w:val="00F17D5B"/>
    <w:rsid w:val="00F210CB"/>
    <w:rsid w:val="00F22BC0"/>
    <w:rsid w:val="00F231D6"/>
    <w:rsid w:val="00F27060"/>
    <w:rsid w:val="00F3426B"/>
    <w:rsid w:val="00F42404"/>
    <w:rsid w:val="00F47539"/>
    <w:rsid w:val="00F54710"/>
    <w:rsid w:val="00F67855"/>
    <w:rsid w:val="00F83A0B"/>
    <w:rsid w:val="00F91DB7"/>
    <w:rsid w:val="00FA0C8F"/>
    <w:rsid w:val="00FB389B"/>
    <w:rsid w:val="00FB52F3"/>
    <w:rsid w:val="00FB66BE"/>
    <w:rsid w:val="00FC049E"/>
    <w:rsid w:val="00FC763C"/>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uiPriority w:val="1"/>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aliases w:val="Обычный таблица,ЗАГОЛОВОК"/>
    <w:basedOn w:val="a0"/>
    <w:next w:val="a4"/>
    <w:link w:val="afff2"/>
    <w:qFormat/>
    <w:pPr>
      <w:keepNext/>
      <w:spacing w:before="240" w:after="120"/>
      <w:jc w:val="center"/>
    </w:pPr>
    <w:rPr>
      <w:rFonts w:ascii="Arial" w:hAnsi="Arial"/>
      <w:i/>
      <w:sz w:val="28"/>
    </w:rPr>
  </w:style>
  <w:style w:type="character" w:customStyle="1" w:styleId="afff2">
    <w:name w:val="Подзаголовок Знак"/>
    <w:aliases w:val="Обычный таблица Знак,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uiPriority w:val="99"/>
    <w:pPr>
      <w:widowControl w:val="0"/>
      <w:ind w:firstLine="720"/>
    </w:pPr>
    <w:rPr>
      <w:rFonts w:ascii="Arial" w:hAnsi="Arial"/>
      <w:sz w:val="22"/>
    </w:rPr>
  </w:style>
  <w:style w:type="character" w:customStyle="1" w:styleId="ConsPlusNormal1">
    <w:name w:val="ConsPlusNormal1"/>
    <w:link w:val="ConsPlusNormal"/>
    <w:uiPriority w:val="99"/>
    <w:rPr>
      <w:rFonts w:ascii="Arial" w:hAnsi="Arial"/>
      <w:sz w:val="22"/>
    </w:rPr>
  </w:style>
  <w:style w:type="paragraph" w:customStyle="1" w:styleId="a">
    <w:name w:val="ВидыДеятельности"/>
    <w:basedOn w:val="a0"/>
    <w:link w:val="1ff6"/>
    <w:pPr>
      <w:numPr>
        <w:numId w:val="4"/>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5"/>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7"/>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 w:type="character" w:customStyle="1" w:styleId="1ff8">
    <w:name w:val="Неразрешенное упоминание1"/>
    <w:basedOn w:val="a1"/>
    <w:uiPriority w:val="99"/>
    <w:semiHidden/>
    <w:unhideWhenUsed/>
    <w:rsid w:val="001F6C5A"/>
    <w:rPr>
      <w:color w:val="605E5C"/>
      <w:shd w:val="clear" w:color="auto" w:fill="E1DFDD"/>
    </w:rPr>
  </w:style>
  <w:style w:type="character" w:customStyle="1" w:styleId="ConsPlusNormal0">
    <w:name w:val="ConsPlusNormal Знак"/>
    <w:uiPriority w:val="99"/>
    <w:locked/>
    <w:rsid w:val="009E6F59"/>
    <w:rPr>
      <w:rFonts w:ascii="Calibri" w:eastAsia="Times New Roman" w:hAnsi="Calibri" w:cs="Calibri"/>
      <w:szCs w:val="20"/>
      <w:lang w:eastAsia="ru-RU"/>
    </w:rPr>
  </w:style>
  <w:style w:type="paragraph" w:customStyle="1" w:styleId="ConsNonformat">
    <w:name w:val="ConsNonformat"/>
    <w:rsid w:val="00BA75E6"/>
    <w:pPr>
      <w:widowControl w:val="0"/>
      <w:autoSpaceDE w:val="0"/>
      <w:autoSpaceDN w:val="0"/>
      <w:adjustRightInd w:val="0"/>
    </w:pPr>
    <w:rPr>
      <w:rFonts w:ascii="Courier New" w:hAnsi="Courier New" w:cs="Courier New"/>
      <w:color w:val="auto"/>
    </w:rPr>
  </w:style>
  <w:style w:type="paragraph" w:styleId="afffb">
    <w:name w:val="Revision"/>
    <w:hidden/>
    <w:uiPriority w:val="99"/>
    <w:semiHidden/>
    <w:rsid w:val="00A60BC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511565/dbb758e5e96870aa276968887828c5d903eeba8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nsultant.ru/document/cons_doc_LAW_511565/dbb758e5e96870aa276968887828c5d903eeba8a/" TargetMode="External"/><Relationship Id="rId4" Type="http://schemas.openxmlformats.org/officeDocument/2006/relationships/settings" Target="settings.xml"/><Relationship Id="rId9" Type="http://schemas.openxmlformats.org/officeDocument/2006/relationships/hyperlink" Target="consultantplus://offline/ref=7A898443688878F070652EDBC6F10CA507A0A8398A43B165B3719D04982EA492F3538CAAA93E1AABC2DBE9rAr8B"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B5E00-6358-4818-9DBA-3FB2A0B8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2582</Words>
  <Characters>14718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Эльвира Шакина</cp:lastModifiedBy>
  <cp:revision>10</cp:revision>
  <dcterms:created xsi:type="dcterms:W3CDTF">2026-04-15T08:10:00Z</dcterms:created>
  <dcterms:modified xsi:type="dcterms:W3CDTF">2026-05-07T04:28:00Z</dcterms:modified>
</cp:coreProperties>
</file>